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FF17E7">
        <w:rPr>
          <w:b/>
          <w:noProof/>
          <w:sz w:val="24"/>
        </w:rPr>
        <w:t>157</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20E4" w:rsidP="00E13F3D">
            <w:pPr>
              <w:pStyle w:val="CRCoverPage"/>
              <w:spacing w:after="0"/>
              <w:jc w:val="right"/>
              <w:rPr>
                <w:b/>
                <w:noProof/>
                <w:sz w:val="28"/>
              </w:rPr>
            </w:pPr>
            <w:r>
              <w:rPr>
                <w:b/>
                <w:noProof/>
                <w:sz w:val="28"/>
              </w:rPr>
              <w:t>29.571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17E7" w:rsidP="008178DE">
            <w:pPr>
              <w:pStyle w:val="CRCoverPage"/>
              <w:spacing w:after="0"/>
              <w:jc w:val="center"/>
              <w:rPr>
                <w:noProof/>
              </w:rPr>
            </w:pPr>
            <w:r>
              <w:rPr>
                <w:b/>
                <w:noProof/>
                <w:sz w:val="28"/>
              </w:rPr>
              <w:t>0134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17E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78DE">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5497" w:rsidP="00F75497">
            <w:pPr>
              <w:pStyle w:val="CRCoverPage"/>
              <w:spacing w:after="0"/>
              <w:ind w:left="100"/>
              <w:rPr>
                <w:noProof/>
              </w:rPr>
            </w:pPr>
            <w:r>
              <w:t>Definition for</w:t>
            </w:r>
            <w:r w:rsidR="00DA20EE">
              <w:t xml:space="preserve"> </w:t>
            </w:r>
            <w:r w:rsidRPr="00F75497">
              <w:t>Global Line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7DD" w:rsidP="00F75497">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pPr>
              <w:pStyle w:val="CRCoverPage"/>
              <w:spacing w:after="0"/>
              <w:ind w:left="100"/>
              <w:rPr>
                <w:noProof/>
              </w:rPr>
            </w:pPr>
            <w:r>
              <w:rPr>
                <w:noProof/>
              </w:rPr>
              <w:t>2019-09-06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20EE" w:rsidP="00DA20EE">
            <w:pPr>
              <w:pStyle w:val="CRCoverPage"/>
              <w:spacing w:after="0"/>
              <w:ind w:left="100"/>
              <w:rPr>
                <w:noProof/>
                <w:lang w:eastAsia="zh-CN"/>
              </w:rPr>
            </w:pPr>
            <w:r>
              <w:rPr>
                <w:noProof/>
                <w:lang w:eastAsia="zh-CN"/>
              </w:rPr>
              <w:t>Based on the TS 23.316, the RG’s location information includes line ID and operator ID, quote:</w:t>
            </w:r>
          </w:p>
          <w:p w:rsidR="00544E60" w:rsidRPr="003B7B43" w:rsidRDefault="00544E60" w:rsidP="00544E60">
            <w:pPr>
              <w:pStyle w:val="2"/>
            </w:pPr>
            <w:bookmarkStart w:id="2" w:name="_Toc11154978"/>
            <w:r w:rsidRPr="003B7B43">
              <w:t>10.1</w:t>
            </w:r>
            <w:r w:rsidRPr="003B7B43">
              <w:tab/>
              <w:t>User Location Information</w:t>
            </w:r>
            <w:bookmarkEnd w:id="2"/>
          </w:p>
          <w:p w:rsidR="00544E60" w:rsidRPr="003B7B43" w:rsidRDefault="00544E60" w:rsidP="00544E60">
            <w:r w:rsidRPr="003B7B43">
              <w:t>The User Location Information may correspond to:</w:t>
            </w:r>
          </w:p>
          <w:p w:rsidR="00544E60" w:rsidRPr="003B7B43" w:rsidRDefault="00544E60" w:rsidP="00544E60">
            <w:pPr>
              <w:pStyle w:val="B1"/>
            </w:pPr>
            <w:r w:rsidRPr="003B7B43">
              <w:t>-</w:t>
            </w:r>
            <w:r w:rsidRPr="003B7B43">
              <w:tab/>
              <w:t xml:space="preserve">In the case of W-5GBAN: </w:t>
            </w:r>
            <w:r w:rsidRPr="00760FBC">
              <w:rPr>
                <w:highlight w:val="yellow"/>
              </w:rPr>
              <w:t>Line ID</w:t>
            </w:r>
            <w:r w:rsidRPr="003B7B43">
              <w:t xml:space="preserve"> and </w:t>
            </w:r>
            <w:r w:rsidRPr="00760FBC">
              <w:rPr>
                <w:highlight w:val="yellow"/>
              </w:rPr>
              <w:t>operator identifier</w:t>
            </w:r>
            <w:r w:rsidRPr="003B7B43">
              <w:t xml:space="preserve"> of the operator administrating the Line ID value.</w:t>
            </w:r>
          </w:p>
          <w:p w:rsidR="00DA20EE" w:rsidRDefault="00544E60" w:rsidP="00DA20EE">
            <w:pPr>
              <w:pStyle w:val="CRCoverPage"/>
              <w:spacing w:after="0"/>
              <w:ind w:left="100"/>
              <w:rPr>
                <w:noProof/>
                <w:lang w:eastAsia="zh-CN"/>
              </w:rPr>
            </w:pPr>
            <w:r>
              <w:rPr>
                <w:rFonts w:hint="eastAsia"/>
                <w:noProof/>
                <w:lang w:eastAsia="zh-CN"/>
              </w:rPr>
              <w:t>D</w:t>
            </w:r>
            <w:r>
              <w:rPr>
                <w:noProof/>
                <w:lang w:eastAsia="zh-CN"/>
              </w:rPr>
              <w:t xml:space="preserve">efine the </w:t>
            </w:r>
            <w:r w:rsidR="0070265B" w:rsidRPr="00F75497">
              <w:t>Global Line Identifier</w:t>
            </w:r>
            <w:r>
              <w:rPr>
                <w:noProof/>
                <w:lang w:eastAsia="zh-CN"/>
              </w:rPr>
              <w:t xml:space="preserve"> </w:t>
            </w:r>
            <w:r w:rsidR="0070265B">
              <w:rPr>
                <w:noProof/>
                <w:lang w:eastAsia="zh-CN"/>
              </w:rPr>
              <w:t>including Line ID and operator identifier as user location information.</w:t>
            </w:r>
          </w:p>
          <w:p w:rsidR="00760FBC" w:rsidRPr="00760FBC" w:rsidRDefault="00760FBC" w:rsidP="00760FB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4E60" w:rsidP="00544E60">
            <w:pPr>
              <w:pStyle w:val="CRCoverPage"/>
              <w:spacing w:after="0"/>
              <w:ind w:left="100"/>
              <w:rPr>
                <w:noProof/>
                <w:lang w:eastAsia="zh-CN"/>
              </w:rPr>
            </w:pPr>
            <w:r>
              <w:rPr>
                <w:noProof/>
                <w:lang w:eastAsia="zh-CN"/>
              </w:rPr>
              <w:t xml:space="preserve">Add type </w:t>
            </w:r>
            <w:r w:rsidR="00AC3B8C" w:rsidRPr="00F75497">
              <w:t>Global Line Identifier</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44E60" w:rsidRDefault="00EC7886" w:rsidP="00AC3B8C">
            <w:pPr>
              <w:pStyle w:val="CRCoverPage"/>
              <w:spacing w:after="0"/>
              <w:ind w:left="100"/>
              <w:rPr>
                <w:noProof/>
              </w:rPr>
            </w:pPr>
            <w: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E60" w:rsidP="00044E24">
            <w:pPr>
              <w:pStyle w:val="CRCoverPage"/>
              <w:spacing w:after="0"/>
              <w:ind w:left="100"/>
              <w:rPr>
                <w:noProof/>
                <w:lang w:eastAsia="zh-CN"/>
              </w:rPr>
            </w:pPr>
            <w:r>
              <w:rPr>
                <w:noProof/>
                <w:lang w:eastAsia="zh-CN"/>
              </w:rPr>
              <w:t xml:space="preserve">3.2, </w:t>
            </w:r>
            <w:r w:rsidR="000A1AB0">
              <w:rPr>
                <w:noProof/>
                <w:lang w:eastAsia="zh-CN"/>
              </w:rPr>
              <w:t xml:space="preserve">5.4.2, </w:t>
            </w:r>
            <w:r w:rsidR="00044E24" w:rsidRPr="000A1AB0">
              <w:rPr>
                <w:noProof/>
                <w:lang w:eastAsia="zh-CN"/>
              </w:rPr>
              <w:t>5.4.4.10</w:t>
            </w:r>
            <w:r w:rsidR="00044E24">
              <w:rPr>
                <w:noProof/>
                <w:lang w:eastAsia="zh-CN"/>
              </w:rPr>
              <w:t xml:space="preserve">, </w:t>
            </w:r>
            <w:r w:rsidR="000A1AB0" w:rsidRPr="000A1AB0">
              <w:rPr>
                <w:noProof/>
                <w:lang w:eastAsia="zh-CN"/>
              </w:rPr>
              <w:t>5.4.4.x</w:t>
            </w:r>
            <w:r w:rsidR="000A1AB0">
              <w:rPr>
                <w:noProof/>
                <w:lang w:eastAsia="zh-CN"/>
              </w:rPr>
              <w:t>(new),</w:t>
            </w:r>
            <w:r w:rsidR="002117C3">
              <w:rPr>
                <w:noProof/>
                <w:lang w:eastAsia="zh-CN"/>
              </w:rPr>
              <w:t xml:space="preserve"> </w:t>
            </w:r>
            <w:r w:rsidR="000A1AB0" w:rsidRPr="000A1AB0">
              <w:rPr>
                <w:noProof/>
                <w:lang w:eastAsia="zh-CN"/>
              </w:rPr>
              <w:t>5.4.4.y</w:t>
            </w:r>
            <w:r w:rsidR="000A1AB0">
              <w:rPr>
                <w:noProof/>
                <w:lang w:eastAsia="zh-CN"/>
              </w:rPr>
              <w:t>(new)</w:t>
            </w:r>
            <w:r w:rsidR="001930E5">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C130F">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r w:rsidR="00237508" w:rsidRPr="00C51049">
              <w:rPr>
                <w:bCs/>
                <w:i/>
              </w:rPr>
              <w:t>TS29571</w:t>
            </w:r>
            <w:r w:rsidR="00237508" w:rsidRPr="00C51049">
              <w:rPr>
                <w:bCs/>
                <w:i/>
                <w:lang w:eastAsia="zh-CN"/>
              </w:rPr>
              <w:t>_CommonData</w:t>
            </w:r>
            <w:r w:rsidR="00237508">
              <w:rPr>
                <w:bCs/>
                <w:lang w:eastAsia="zh-CN"/>
              </w:rPr>
              <w:t xml:space="preserve"> </w:t>
            </w:r>
            <w:r w:rsidR="00237508" w:rsidRPr="00275844">
              <w:t>API</w:t>
            </w:r>
            <w:bookmarkStart w:id="3" w:name="_GoBack"/>
            <w:bookmarkEnd w:id="3"/>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6394" w:rsidRPr="009854A4" w:rsidRDefault="00876394" w:rsidP="008763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 w:name="_Toc11339676"/>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13E97" w:rsidRDefault="00513E97" w:rsidP="0089725D"/>
    <w:p w:rsidR="00513E97" w:rsidRPr="005D14F1" w:rsidRDefault="00513E97" w:rsidP="00513E97">
      <w:pPr>
        <w:pStyle w:val="2"/>
      </w:pPr>
      <w:bookmarkStart w:id="5" w:name="_Toc20148597"/>
      <w:r w:rsidRPr="005D14F1">
        <w:t>3.2</w:t>
      </w:r>
      <w:r w:rsidRPr="005D14F1">
        <w:tab/>
        <w:t>Abbreviations</w:t>
      </w:r>
      <w:bookmarkEnd w:id="5"/>
    </w:p>
    <w:p w:rsidR="00513E97" w:rsidRPr="005D14F1" w:rsidRDefault="00513E97" w:rsidP="00513E97">
      <w:pPr>
        <w:keepNext/>
      </w:pPr>
      <w:r w:rsidRPr="005D14F1">
        <w:t>For the purposes of the present document, the abbreviations given in</w:t>
      </w:r>
      <w:r>
        <w:t xml:space="preserve"> 3GPP TR </w:t>
      </w:r>
      <w:r w:rsidRPr="005D14F1">
        <w:t>21.905</w:t>
      </w:r>
      <w:r>
        <w:t> </w:t>
      </w:r>
      <w:r w:rsidRPr="005D14F1">
        <w:t>[1] and the following apply. An abbreviation defined in the present document takes precedence over the definition of the same abbreviation, if any, in</w:t>
      </w:r>
      <w:r>
        <w:t xml:space="preserve"> 3GPP TR </w:t>
      </w:r>
      <w:r w:rsidRPr="005D14F1">
        <w:t>21.905</w:t>
      </w:r>
      <w:r>
        <w:t> </w:t>
      </w:r>
      <w:r w:rsidRPr="005D14F1">
        <w:t>[1].</w:t>
      </w:r>
    </w:p>
    <w:p w:rsidR="00513E97" w:rsidRDefault="00513E97" w:rsidP="00513E97">
      <w:pPr>
        <w:pStyle w:val="EW"/>
        <w:rPr>
          <w:ins w:id="6" w:author="Huawei" w:date="2019-09-27T11:11:00Z"/>
        </w:rPr>
      </w:pPr>
      <w:r w:rsidRPr="005D14F1">
        <w:t>5GC</w:t>
      </w:r>
      <w:r w:rsidRPr="005D14F1">
        <w:tab/>
        <w:t>5G Core Network</w:t>
      </w:r>
    </w:p>
    <w:p w:rsidR="00D700AE" w:rsidRDefault="00D700AE" w:rsidP="00D700AE">
      <w:pPr>
        <w:pStyle w:val="EW"/>
        <w:rPr>
          <w:ins w:id="7" w:author="Huawei" w:date="2019-09-27T11:11:00Z"/>
          <w:lang w:eastAsia="zh-CN"/>
        </w:rPr>
      </w:pPr>
      <w:ins w:id="8" w:author="Huawei" w:date="2019-09-27T11:11:00Z">
        <w:r>
          <w:rPr>
            <w:lang w:eastAsia="zh-CN"/>
          </w:rPr>
          <w:t>5G-BRG</w:t>
        </w:r>
        <w:r>
          <w:rPr>
            <w:lang w:eastAsia="zh-CN"/>
          </w:rPr>
          <w:tab/>
          <w:t>5G Broadband Residential Gateway</w:t>
        </w:r>
      </w:ins>
    </w:p>
    <w:p w:rsidR="00513E97" w:rsidRPr="005D14F1" w:rsidRDefault="00513E97" w:rsidP="00513E97">
      <w:pPr>
        <w:pStyle w:val="EW"/>
        <w:keepNext/>
        <w:rPr>
          <w:noProof/>
        </w:rPr>
      </w:pPr>
      <w:r w:rsidRPr="005D14F1">
        <w:rPr>
          <w:noProof/>
        </w:rPr>
        <w:t>DNAI</w:t>
      </w:r>
      <w:r w:rsidRPr="005D14F1">
        <w:rPr>
          <w:noProof/>
        </w:rPr>
        <w:tab/>
        <w:t>Data Network Access Identifier</w:t>
      </w:r>
    </w:p>
    <w:p w:rsidR="00513E97" w:rsidRPr="005D14F1" w:rsidRDefault="00513E97" w:rsidP="00513E97">
      <w:pPr>
        <w:pStyle w:val="EW"/>
        <w:rPr>
          <w:lang w:eastAsia="zh-CN"/>
        </w:rPr>
      </w:pPr>
      <w:r w:rsidRPr="005D14F1">
        <w:rPr>
          <w:lang w:eastAsia="zh-CN"/>
        </w:rPr>
        <w:t>GPSI</w:t>
      </w:r>
      <w:r w:rsidRPr="005D14F1">
        <w:rPr>
          <w:lang w:eastAsia="zh-CN"/>
        </w:rPr>
        <w:tab/>
        <w:t>Generic Public Subscription Identifier</w:t>
      </w:r>
    </w:p>
    <w:p w:rsidR="00513E97" w:rsidRPr="005D14F1" w:rsidRDefault="00513E97" w:rsidP="00513E97">
      <w:pPr>
        <w:pStyle w:val="EW"/>
        <w:rPr>
          <w:lang w:eastAsia="zh-CN"/>
        </w:rPr>
      </w:pPr>
      <w:r w:rsidRPr="005D14F1">
        <w:rPr>
          <w:lang w:eastAsia="zh-CN"/>
        </w:rPr>
        <w:t>GUAMI</w:t>
      </w:r>
      <w:r w:rsidRPr="005D14F1">
        <w:rPr>
          <w:lang w:eastAsia="zh-CN"/>
        </w:rPr>
        <w:tab/>
        <w:t>Globally Unique AMF Identifier</w:t>
      </w:r>
    </w:p>
    <w:p w:rsidR="00513E97" w:rsidRPr="005D14F1" w:rsidRDefault="00513E97" w:rsidP="00513E97">
      <w:pPr>
        <w:pStyle w:val="EW"/>
        <w:rPr>
          <w:lang w:eastAsia="zh-CN"/>
        </w:rPr>
      </w:pPr>
      <w:r w:rsidRPr="005D14F1">
        <w:rPr>
          <w:lang w:eastAsia="zh-CN"/>
        </w:rPr>
        <w:t>HFC</w:t>
      </w:r>
      <w:r w:rsidRPr="005D14F1">
        <w:rPr>
          <w:lang w:eastAsia="zh-CN"/>
        </w:rPr>
        <w:tab/>
        <w:t xml:space="preserve">Hybrid </w:t>
      </w:r>
      <w:proofErr w:type="spellStart"/>
      <w:r w:rsidRPr="005D14F1">
        <w:rPr>
          <w:lang w:eastAsia="zh-CN"/>
        </w:rPr>
        <w:t>Fiber</w:t>
      </w:r>
      <w:proofErr w:type="spellEnd"/>
      <w:r w:rsidRPr="005D14F1">
        <w:rPr>
          <w:lang w:eastAsia="zh-CN"/>
        </w:rPr>
        <w:t xml:space="preserve"> Coax </w:t>
      </w:r>
    </w:p>
    <w:p w:rsidR="00513E97" w:rsidRDefault="00513E97" w:rsidP="00513E97">
      <w:pPr>
        <w:pStyle w:val="EW"/>
        <w:rPr>
          <w:ins w:id="9" w:author="Huawei" w:date="2019-09-27T11:11:00Z"/>
          <w:lang w:eastAsia="zh-CN"/>
        </w:rPr>
      </w:pPr>
      <w:r w:rsidRPr="005D14F1">
        <w:rPr>
          <w:lang w:eastAsia="zh-CN"/>
        </w:rPr>
        <w:t>PEI</w:t>
      </w:r>
      <w:r w:rsidRPr="005D14F1">
        <w:rPr>
          <w:lang w:eastAsia="zh-CN"/>
        </w:rPr>
        <w:tab/>
        <w:t>Permanent Equipment Identifier</w:t>
      </w:r>
    </w:p>
    <w:p w:rsidR="00D700AE" w:rsidRDefault="00D700AE" w:rsidP="00D700AE">
      <w:pPr>
        <w:pStyle w:val="EW"/>
        <w:rPr>
          <w:ins w:id="10" w:author="Huawei" w:date="2019-09-27T11:11:00Z"/>
        </w:rPr>
      </w:pPr>
      <w:ins w:id="11" w:author="Huawei" w:date="2019-09-27T11:11:00Z">
        <w:r>
          <w:t>FN-B</w:t>
        </w:r>
        <w:r w:rsidRPr="003B7B43">
          <w:t>RG</w:t>
        </w:r>
        <w:r w:rsidRPr="003B7B43">
          <w:tab/>
        </w:r>
        <w:r>
          <w:t xml:space="preserve">Fixed Network Broadband </w:t>
        </w:r>
        <w:r w:rsidRPr="003B7B43">
          <w:t>Residential Gateway</w:t>
        </w:r>
      </w:ins>
    </w:p>
    <w:p w:rsidR="00513E97" w:rsidRPr="005D14F1" w:rsidRDefault="00513E97" w:rsidP="00513E97">
      <w:pPr>
        <w:pStyle w:val="EW"/>
      </w:pPr>
      <w:r w:rsidRPr="005D14F1">
        <w:t>SBI</w:t>
      </w:r>
      <w:r w:rsidRPr="005D14F1">
        <w:tab/>
        <w:t>Service Based Interface</w:t>
      </w:r>
    </w:p>
    <w:p w:rsidR="00513E97" w:rsidRDefault="00513E97" w:rsidP="00D700AE">
      <w:pPr>
        <w:pStyle w:val="EW"/>
      </w:pPr>
      <w:r w:rsidRPr="005D14F1">
        <w:t>SUPI</w:t>
      </w:r>
      <w:r w:rsidRPr="005D14F1">
        <w:tab/>
        <w:t>Subscription Permanent Identifier</w:t>
      </w:r>
    </w:p>
    <w:p w:rsidR="00AC18F1" w:rsidRPr="00AC18F1" w:rsidRDefault="00AC18F1" w:rsidP="00AC18F1"/>
    <w:p w:rsidR="00AC18F1" w:rsidRPr="009854A4" w:rsidRDefault="00AC18F1" w:rsidP="00AC1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730826" w:rsidRPr="005D14F1" w:rsidRDefault="00730826" w:rsidP="00730826">
      <w:pPr>
        <w:pStyle w:val="3"/>
      </w:pPr>
      <w:bookmarkStart w:id="12" w:name="_Toc20148638"/>
      <w:bookmarkEnd w:id="4"/>
      <w:r w:rsidRPr="005D14F1">
        <w:t>5.4.2</w:t>
      </w:r>
      <w:r w:rsidRPr="005D14F1">
        <w:tab/>
        <w:t>Simple Data Types</w:t>
      </w:r>
      <w:bookmarkEnd w:id="12"/>
    </w:p>
    <w:p w:rsidR="00730826" w:rsidRPr="005D14F1" w:rsidRDefault="00730826" w:rsidP="00730826">
      <w:r w:rsidRPr="005D14F1">
        <w:t>This clause specifies common simple data types.</w:t>
      </w:r>
    </w:p>
    <w:p w:rsidR="00730826" w:rsidRPr="005D14F1" w:rsidRDefault="00730826" w:rsidP="00730826">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30826" w:rsidRPr="005D14F1" w:rsidTr="00EB7E8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30826" w:rsidRPr="005D14F1" w:rsidRDefault="00730826" w:rsidP="00EB7E87">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30826" w:rsidRPr="005D14F1" w:rsidRDefault="00730826" w:rsidP="00EB7E87">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30826" w:rsidRPr="005D14F1" w:rsidRDefault="00730826" w:rsidP="00EB7E87">
            <w:pPr>
              <w:pStyle w:val="TAH"/>
            </w:pPr>
            <w:r w:rsidRPr="005D14F1">
              <w:t>Description</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pPr>
            <w:r w:rsidRPr="005D14F1">
              <w:rPr>
                <w:lang w:eastAsia="zh-CN"/>
              </w:rPr>
              <w:t xml:space="preserve">String providing an application identifier. </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t>This data type is defined in the same way as the "</w:t>
            </w:r>
            <w:proofErr w:type="spellStart"/>
            <w:r w:rsidRPr="005D14F1">
              <w:t>ApplicationId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integer</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rsidR="00730826" w:rsidRPr="005D14F1" w:rsidRDefault="00730826" w:rsidP="00EB7E87">
            <w:pPr>
              <w:pStyle w:val="TAL"/>
              <w:rPr>
                <w:lang w:eastAsia="zh-CN"/>
              </w:rPr>
            </w:pPr>
          </w:p>
          <w:p w:rsidR="00730826" w:rsidRPr="005D14F1" w:rsidRDefault="00730826" w:rsidP="00EB7E87">
            <w:pPr>
              <w:pStyle w:val="TAL"/>
              <w:rPr>
                <w:lang w:eastAsia="zh-CN"/>
              </w:rPr>
            </w:pPr>
            <w:r w:rsidRPr="005D14F1">
              <w:rPr>
                <w:lang w:eastAsia="zh-CN"/>
              </w:rPr>
              <w:t xml:space="preserve">Pattern: </w:t>
            </w:r>
            <w:r w:rsidRPr="005D14F1">
              <w:rPr>
                <w:rFonts w:cs="Arial"/>
                <w:szCs w:val="18"/>
              </w:rPr>
              <w:t>'^[0-9]{3}$'</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t>This data type is defined in the same way as the "</w:t>
            </w:r>
            <w:proofErr w:type="spellStart"/>
            <w:r w:rsidRPr="005D14F1">
              <w:t>Mcc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rsidR="00730826" w:rsidRPr="005D14F1" w:rsidRDefault="00730826" w:rsidP="00EB7E87">
            <w:pPr>
              <w:pStyle w:val="TAL"/>
              <w:rPr>
                <w:lang w:eastAsia="zh-CN"/>
              </w:rPr>
            </w:pPr>
          </w:p>
          <w:p w:rsidR="00730826" w:rsidRPr="005D14F1" w:rsidRDefault="00730826" w:rsidP="00EB7E87">
            <w:pPr>
              <w:pStyle w:val="TAL"/>
              <w:rPr>
                <w:lang w:eastAsia="zh-CN"/>
              </w:rPr>
            </w:pPr>
          </w:p>
          <w:p w:rsidR="00730826" w:rsidRPr="005D14F1" w:rsidRDefault="00730826" w:rsidP="00EB7E87">
            <w:pPr>
              <w:pStyle w:val="TAL"/>
              <w:rPr>
                <w:lang w:eastAsia="zh-CN"/>
              </w:rPr>
            </w:pPr>
            <w:r w:rsidRPr="005D14F1">
              <w:rPr>
                <w:lang w:eastAsia="zh-CN"/>
              </w:rPr>
              <w:t xml:space="preserve">Pattern: </w:t>
            </w:r>
            <w:r w:rsidRPr="005D14F1">
              <w:rPr>
                <w:rFonts w:cs="Arial"/>
                <w:szCs w:val="18"/>
              </w:rPr>
              <w:t>'^[0-9]{2,3}$'</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t>This data type is defined in the same way as the "</w:t>
            </w:r>
            <w:proofErr w:type="spellStart"/>
            <w:r w:rsidRPr="005D14F1">
              <w:t>Mnc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730826" w:rsidRPr="005D14F1" w:rsidRDefault="00730826" w:rsidP="00EB7E87">
            <w:pPr>
              <w:pStyle w:val="TAL"/>
              <w:rPr>
                <w:lang w:eastAsia="zh-CN"/>
              </w:rPr>
            </w:pPr>
          </w:p>
          <w:p w:rsidR="00730826" w:rsidRPr="005D14F1" w:rsidRDefault="00730826" w:rsidP="00EB7E87">
            <w:pPr>
              <w:pStyle w:val="TAL"/>
              <w:rPr>
                <w:lang w:eastAsia="zh-CN"/>
              </w:rPr>
            </w:pPr>
          </w:p>
          <w:p w:rsidR="00730826" w:rsidRPr="005D14F1" w:rsidRDefault="00730826" w:rsidP="00EB7E87">
            <w:pPr>
              <w:pStyle w:val="TAL"/>
              <w:rPr>
                <w:lang w:eastAsia="zh-CN"/>
              </w:rPr>
            </w:pPr>
            <w:r w:rsidRPr="005D14F1">
              <w:rPr>
                <w:lang w:eastAsia="zh-CN"/>
              </w:rPr>
              <w:t>Examples:</w:t>
            </w:r>
          </w:p>
          <w:p w:rsidR="00730826" w:rsidRPr="005D14F1" w:rsidRDefault="00730826" w:rsidP="00EB7E87">
            <w:pPr>
              <w:pStyle w:val="TAL"/>
              <w:rPr>
                <w:lang w:eastAsia="zh-CN"/>
              </w:rPr>
            </w:pPr>
            <w:r w:rsidRPr="005D14F1">
              <w:rPr>
                <w:lang w:eastAsia="zh-CN"/>
              </w:rPr>
              <w:t>A legacy TAC 0x4305 shall be encoded as "4305".</w:t>
            </w:r>
          </w:p>
          <w:p w:rsidR="00730826" w:rsidRPr="005D14F1" w:rsidRDefault="00730826" w:rsidP="00EB7E87">
            <w:pPr>
              <w:pStyle w:val="TAL"/>
              <w:rPr>
                <w:lang w:eastAsia="zh-CN"/>
              </w:rPr>
            </w:pPr>
            <w:r w:rsidRPr="005D14F1">
              <w:rPr>
                <w:lang w:eastAsia="zh-CN"/>
              </w:rPr>
              <w:t>An extended TAC 0x63F84B shall be encoded as "63F84B"</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t xml:space="preserve">This data type is defined in the same way as the "Tac"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730826" w:rsidRPr="005D14F1" w:rsidRDefault="00730826" w:rsidP="00EB7E87">
            <w:pPr>
              <w:pStyle w:val="TAL"/>
              <w:rPr>
                <w:lang w:eastAsia="zh-CN"/>
              </w:rPr>
            </w:pPr>
          </w:p>
          <w:p w:rsidR="00730826" w:rsidRPr="005D14F1" w:rsidRDefault="00730826" w:rsidP="00EB7E87">
            <w:pPr>
              <w:pStyle w:val="TAL"/>
              <w:rPr>
                <w:rFonts w:cs="Arial"/>
                <w:szCs w:val="18"/>
              </w:rPr>
            </w:pPr>
            <w:r w:rsidRPr="005D14F1">
              <w:rPr>
                <w:lang w:eastAsia="zh-CN"/>
              </w:rPr>
              <w:t xml:space="preserve">Pattern: </w:t>
            </w:r>
            <w:r w:rsidRPr="005D14F1">
              <w:rPr>
                <w:rFonts w:cs="Arial"/>
                <w:szCs w:val="18"/>
              </w:rPr>
              <w:t>'^[A-Fa-f0-9]{7}$'</w:t>
            </w:r>
          </w:p>
          <w:p w:rsidR="00730826" w:rsidRPr="005D14F1" w:rsidRDefault="00730826" w:rsidP="00EB7E87">
            <w:pPr>
              <w:pStyle w:val="TAL"/>
              <w:rPr>
                <w:lang w:eastAsia="zh-CN"/>
              </w:rPr>
            </w:pPr>
          </w:p>
          <w:p w:rsidR="00730826" w:rsidRPr="005D14F1" w:rsidRDefault="00730826" w:rsidP="00EB7E87">
            <w:pPr>
              <w:pStyle w:val="TAL"/>
              <w:rPr>
                <w:lang w:eastAsia="zh-CN"/>
              </w:rPr>
            </w:pPr>
            <w:r w:rsidRPr="005D14F1">
              <w:rPr>
                <w:lang w:eastAsia="zh-CN"/>
              </w:rPr>
              <w:t>Example:</w:t>
            </w:r>
          </w:p>
          <w:p w:rsidR="00730826" w:rsidRPr="005D14F1" w:rsidRDefault="00730826" w:rsidP="00EB7E87">
            <w:pPr>
              <w:pStyle w:val="TAL"/>
              <w:rPr>
                <w:lang w:eastAsia="zh-CN"/>
              </w:rPr>
            </w:pPr>
            <w:r w:rsidRPr="005D14F1">
              <w:rPr>
                <w:lang w:eastAsia="zh-CN"/>
              </w:rPr>
              <w:t>An E-UTRA Cell Id 0x5BD6007 shall be encoded as "5BD6007".</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t>This data type is defined in the same way as the "</w:t>
            </w:r>
            <w:proofErr w:type="spellStart"/>
            <w:r w:rsidRPr="005D14F1">
              <w:t>EutraCellId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730826" w:rsidRPr="005D14F1" w:rsidRDefault="00730826" w:rsidP="00EB7E87">
            <w:pPr>
              <w:pStyle w:val="TAL"/>
              <w:rPr>
                <w:lang w:eastAsia="zh-CN"/>
              </w:rPr>
            </w:pPr>
          </w:p>
          <w:p w:rsidR="00730826" w:rsidRPr="005D14F1" w:rsidRDefault="00730826" w:rsidP="00EB7E87">
            <w:pPr>
              <w:pStyle w:val="TAL"/>
              <w:rPr>
                <w:rFonts w:cs="Arial"/>
                <w:szCs w:val="18"/>
              </w:rPr>
            </w:pPr>
            <w:r w:rsidRPr="005D14F1">
              <w:rPr>
                <w:lang w:eastAsia="zh-CN"/>
              </w:rPr>
              <w:t xml:space="preserve">Pattern: </w:t>
            </w:r>
            <w:r w:rsidRPr="005D14F1">
              <w:rPr>
                <w:rFonts w:cs="Arial"/>
                <w:szCs w:val="18"/>
              </w:rPr>
              <w:t>'^[A-Fa-f0-9]{9}$'</w:t>
            </w:r>
          </w:p>
          <w:p w:rsidR="00730826" w:rsidRPr="005D14F1" w:rsidRDefault="00730826" w:rsidP="00EB7E87">
            <w:pPr>
              <w:pStyle w:val="TAL"/>
              <w:rPr>
                <w:lang w:eastAsia="zh-CN"/>
              </w:rPr>
            </w:pPr>
          </w:p>
          <w:p w:rsidR="00730826" w:rsidRPr="005D14F1" w:rsidRDefault="00730826" w:rsidP="00EB7E87">
            <w:pPr>
              <w:pStyle w:val="TAL"/>
              <w:rPr>
                <w:lang w:eastAsia="zh-CN"/>
              </w:rPr>
            </w:pPr>
            <w:r w:rsidRPr="005D14F1">
              <w:rPr>
                <w:lang w:eastAsia="zh-CN"/>
              </w:rPr>
              <w:t>Example:</w:t>
            </w:r>
          </w:p>
          <w:p w:rsidR="00730826" w:rsidRPr="005D14F1" w:rsidRDefault="00730826" w:rsidP="00EB7E87">
            <w:pPr>
              <w:pStyle w:val="TAL"/>
              <w:rPr>
                <w:lang w:eastAsia="zh-CN"/>
              </w:rPr>
            </w:pPr>
            <w:r w:rsidRPr="005D14F1">
              <w:rPr>
                <w:lang w:eastAsia="zh-CN"/>
              </w:rPr>
              <w:t>An NR Cell Id 0x225BD6007 shall be encoded as "225BD6007".</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t>This data type is defined in the same way as the "</w:t>
            </w:r>
            <w:proofErr w:type="spellStart"/>
            <w:r w:rsidRPr="005D14F1">
              <w:t>NrCellId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rPr>
                <w:lang w:eastAsia="zh-CN"/>
              </w:rPr>
              <w:t xml:space="preserve">DNAI (Data network access identifier), see </w:t>
            </w:r>
            <w:r w:rsidRPr="005D14F1">
              <w:t>clause 5.6.7 of 3GPP TS 23.501 [8]</w:t>
            </w:r>
            <w:r w:rsidRPr="005D14F1">
              <w:rPr>
                <w:rFonts w:eastAsia="等线"/>
              </w:rPr>
              <w:t>.</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t>This data type is defined in the same way as the "</w:t>
            </w:r>
            <w:proofErr w:type="spellStart"/>
            <w:r w:rsidRPr="005D14F1">
              <w:t>Dnai</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lang w:eastAsia="zh-CN"/>
              </w:rPr>
            </w:pPr>
            <w:r w:rsidRPr="005D14F1">
              <w:t xml:space="preserve">This represents the 5GMM </w:t>
            </w:r>
            <w:proofErr w:type="gramStart"/>
            <w:r w:rsidRPr="005D14F1">
              <w:t>cause</w:t>
            </w:r>
            <w:proofErr w:type="gramEnd"/>
            <w:r w:rsidRPr="005D14F1">
              <w:t xml:space="preserve"> code values as specified in 3GPP TS 24.501 [20].</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pPr>
            <w:r w:rsidRPr="005D14F1">
              <w:t>This data type is defined in the same way as the "</w:t>
            </w:r>
            <w:proofErr w:type="spellStart"/>
            <w:r w:rsidRPr="005D14F1">
              <w:t>AreaCode</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pPr>
            <w:r w:rsidRPr="005D14F1">
              <w:t>FQDN (Fully Qualified Domain Name) of the AMF as defined in clause </w:t>
            </w:r>
            <w:r w:rsidRPr="005D14F1">
              <w:rPr>
                <w:lang w:eastAsia="zh-CN"/>
              </w:rPr>
              <w:t>28.3.2.5 of 3GPP TS 23.003 [7].</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pPr>
            <w:r w:rsidRPr="005D14F1">
              <w:rPr>
                <w:lang w:eastAsia="zh-CN"/>
              </w:rPr>
              <w:t>Values are operator specific.</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rsidR="00730826" w:rsidRPr="005D14F1" w:rsidRDefault="00730826" w:rsidP="00EB7E87">
            <w:pPr>
              <w:pStyle w:val="TAL"/>
              <w:rPr>
                <w:lang w:eastAsia="zh-CN"/>
              </w:rPr>
            </w:pPr>
            <w:r w:rsidRPr="005D14F1">
              <w:rPr>
                <w:rFonts w:cs="Arial"/>
                <w:szCs w:val="18"/>
              </w:rPr>
              <w:t>Pattern: '^[A-Fa-f0-9]+$'</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rFonts w:cs="Arial"/>
                <w:szCs w:val="18"/>
              </w:rPr>
              <w:t>..</w:t>
            </w:r>
            <w:proofErr w:type="gramEnd"/>
          </w:p>
          <w:p w:rsidR="00730826" w:rsidRPr="005D14F1" w:rsidRDefault="00730826" w:rsidP="00EB7E87">
            <w:pPr>
              <w:pStyle w:val="TAL"/>
              <w:rPr>
                <w:rFonts w:cs="Arial"/>
                <w:szCs w:val="18"/>
              </w:rPr>
            </w:pPr>
          </w:p>
          <w:p w:rsidR="00730826" w:rsidRPr="005D14F1" w:rsidRDefault="00730826" w:rsidP="00EB7E87">
            <w:pPr>
              <w:pStyle w:val="TAL"/>
              <w:rPr>
                <w:rFonts w:cs="Arial"/>
                <w:szCs w:val="18"/>
              </w:rPr>
            </w:pPr>
            <w:r w:rsidRPr="005D14F1">
              <w:rPr>
                <w:rFonts w:cs="Arial"/>
                <w:szCs w:val="18"/>
              </w:rPr>
              <w:t>The string shall be formatted with following pattern:</w:t>
            </w:r>
          </w:p>
          <w:p w:rsidR="00730826" w:rsidRPr="005D14F1" w:rsidRDefault="00730826" w:rsidP="00EB7E87">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-[A-Fa-f0-9]{5}|</w:t>
            </w:r>
          </w:p>
          <w:p w:rsidR="00730826" w:rsidRPr="005D14F1" w:rsidRDefault="00730826" w:rsidP="00EB7E87">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-[A-Fa-f0-9]{6}|</w:t>
            </w:r>
          </w:p>
          <w:p w:rsidR="00730826" w:rsidRPr="005D14F1" w:rsidRDefault="00730826" w:rsidP="00EB7E87">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
          <w:p w:rsidR="00730826" w:rsidRPr="005D14F1" w:rsidRDefault="00730826" w:rsidP="00EB7E87">
            <w:pPr>
              <w:pStyle w:val="TAL"/>
              <w:rPr>
                <w:rFonts w:cs="Arial"/>
                <w:szCs w:val="18"/>
              </w:rPr>
            </w:pPr>
          </w:p>
          <w:p w:rsidR="00730826" w:rsidRPr="005D14F1" w:rsidRDefault="00730826" w:rsidP="00EB7E87">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rsidR="00730826" w:rsidRPr="005D14F1" w:rsidRDefault="00730826" w:rsidP="00EB7E87">
            <w:pPr>
              <w:pStyle w:val="TAL"/>
              <w:rPr>
                <w:rFonts w:cs="Arial"/>
                <w:szCs w:val="18"/>
              </w:rPr>
            </w:pPr>
          </w:p>
          <w:p w:rsidR="00730826" w:rsidRPr="005D14F1" w:rsidRDefault="00730826" w:rsidP="00EB7E87">
            <w:pPr>
              <w:pStyle w:val="TAL"/>
              <w:rPr>
                <w:rFonts w:cs="Arial"/>
                <w:szCs w:val="18"/>
              </w:rPr>
            </w:pPr>
            <w:r w:rsidRPr="005D14F1">
              <w:rPr>
                <w:rFonts w:cs="Arial"/>
                <w:szCs w:val="18"/>
              </w:rPr>
              <w:t>Examples:</w:t>
            </w:r>
          </w:p>
          <w:p w:rsidR="00730826" w:rsidRPr="005D14F1" w:rsidRDefault="00730826" w:rsidP="00EB7E87">
            <w:pPr>
              <w:pStyle w:val="TAL"/>
              <w:rPr>
                <w:lang w:eastAsia="zh-CN"/>
              </w:rPr>
            </w:pPr>
            <w:proofErr w:type="gramStart"/>
            <w:r w:rsidRPr="005D14F1">
              <w:rPr>
                <w:rFonts w:cs="Arial"/>
                <w:szCs w:val="18"/>
              </w:rPr>
              <w:t>" SMacroNGeNB</w:t>
            </w:r>
            <w:proofErr w:type="gramEnd"/>
            <w:r w:rsidRPr="005D14F1">
              <w:rPr>
                <w:rFonts w:cs="Arial"/>
                <w:szCs w:val="18"/>
              </w:rPr>
              <w:t>-34B89"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rFonts w:cs="Arial"/>
                <w:szCs w:val="18"/>
              </w:rPr>
            </w:pPr>
            <w:r w:rsidRPr="005D14F1">
              <w:rPr>
                <w:rFonts w:cs="Arial"/>
                <w:szCs w:val="18"/>
              </w:rPr>
              <w:t xml:space="preserve">This represents the Network Identifier, which together with a PLMN ID is used to identify an SNPN (see </w:t>
            </w:r>
            <w:r>
              <w:rPr>
                <w:rFonts w:cs="Arial"/>
                <w:szCs w:val="18"/>
              </w:rPr>
              <w:t xml:space="preserve"> 1 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rsidR="00730826" w:rsidRPr="005D14F1" w:rsidRDefault="00730826" w:rsidP="00EB7E87">
            <w:pPr>
              <w:pStyle w:val="TAL"/>
              <w:rPr>
                <w:rFonts w:cs="Arial"/>
                <w:szCs w:val="18"/>
              </w:rPr>
            </w:pPr>
            <w:r w:rsidRPr="005D14F1">
              <w:rPr>
                <w:lang w:eastAsia="zh-CN"/>
              </w:rPr>
              <w:t xml:space="preserve">Pattern: </w:t>
            </w:r>
            <w:r w:rsidRPr="005D14F1">
              <w:rPr>
                <w:rFonts w:cs="Arial"/>
                <w:szCs w:val="18"/>
              </w:rPr>
              <w:t>'^[A-Fa-f0-9]{5}$'</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rPr>
                <w:rFonts w:cs="Arial"/>
                <w:szCs w:val="18"/>
              </w:rPr>
            </w:pPr>
            <w:r w:rsidRPr="005D14F1">
              <w:t>This data type is defined in the same way as the "</w:t>
            </w:r>
            <w:proofErr w:type="spellStart"/>
            <w:r w:rsidRPr="005D14F1">
              <w:t>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730826" w:rsidRPr="005D14F1" w:rsidRDefault="00730826" w:rsidP="00EB7E87">
            <w:pPr>
              <w:pStyle w:val="TAL"/>
            </w:pPr>
          </w:p>
          <w:p w:rsidR="00730826" w:rsidRPr="005D14F1" w:rsidRDefault="00730826" w:rsidP="00EB7E87">
            <w:pPr>
              <w:pStyle w:val="TAL"/>
              <w:ind w:left="284"/>
            </w:pPr>
            <w:r w:rsidRPr="005D14F1">
              <w:t>"&lt;MCC&gt;_&lt;MNC&gt;_&lt;</w:t>
            </w:r>
            <w:proofErr w:type="spellStart"/>
            <w:r w:rsidRPr="005D14F1">
              <w:t>NFType</w:t>
            </w:r>
            <w:proofErr w:type="spellEnd"/>
            <w:r w:rsidRPr="005D14F1">
              <w:t>&gt;_&lt;Set ID&gt;"</w:t>
            </w:r>
          </w:p>
          <w:p w:rsidR="00730826" w:rsidRPr="005D14F1" w:rsidRDefault="00730826" w:rsidP="00EB7E87">
            <w:pPr>
              <w:pStyle w:val="TAL"/>
              <w:rPr>
                <w:rFonts w:cs="Arial"/>
                <w:szCs w:val="18"/>
              </w:rPr>
            </w:pPr>
          </w:p>
          <w:p w:rsidR="00730826" w:rsidRPr="005D14F1" w:rsidRDefault="00730826" w:rsidP="00EB7E87">
            <w:pPr>
              <w:pStyle w:val="TAL"/>
              <w:rPr>
                <w:rFonts w:cs="Arial"/>
                <w:szCs w:val="18"/>
              </w:rPr>
            </w:pPr>
            <w:r w:rsidRPr="005D14F1">
              <w:rPr>
                <w:rFonts w:cs="Arial"/>
                <w:szCs w:val="18"/>
              </w:rPr>
              <w:t xml:space="preserve">with </w:t>
            </w:r>
          </w:p>
          <w:p w:rsidR="00730826" w:rsidRPr="005D14F1" w:rsidRDefault="00730826" w:rsidP="00EB7E87">
            <w:pPr>
              <w:pStyle w:val="TAL"/>
              <w:ind w:left="284"/>
              <w:rPr>
                <w:rFonts w:cs="Arial"/>
                <w:szCs w:val="18"/>
              </w:rPr>
            </w:pPr>
            <w:r w:rsidRPr="005D14F1">
              <w:rPr>
                <w:rFonts w:cs="Arial"/>
                <w:szCs w:val="18"/>
              </w:rPr>
              <w:t>&lt;MCC&gt; encoded as defined in clause 5.4.2</w:t>
            </w:r>
          </w:p>
          <w:p w:rsidR="00730826" w:rsidRPr="005D14F1" w:rsidRDefault="00730826" w:rsidP="00EB7E87">
            <w:pPr>
              <w:pStyle w:val="TAL"/>
              <w:ind w:left="284"/>
              <w:rPr>
                <w:rFonts w:cs="Arial"/>
                <w:szCs w:val="18"/>
              </w:rPr>
            </w:pPr>
            <w:r w:rsidRPr="005D14F1">
              <w:rPr>
                <w:rFonts w:cs="Arial"/>
                <w:szCs w:val="18"/>
              </w:rPr>
              <w:br/>
              <w:t>&lt;MNC&gt; encoded as defined in clause 5.4.2</w:t>
            </w:r>
          </w:p>
          <w:p w:rsidR="00730826" w:rsidRPr="005D14F1" w:rsidRDefault="00730826" w:rsidP="00EB7E87">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in </w:t>
            </w: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730826" w:rsidRPr="005D14F1" w:rsidRDefault="00730826" w:rsidP="00EB7E87">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730826" w:rsidRPr="005D14F1" w:rsidRDefault="00730826" w:rsidP="00EB7E87">
            <w:pPr>
              <w:pStyle w:val="TAL"/>
              <w:rPr>
                <w:rFonts w:cs="Arial"/>
                <w:szCs w:val="18"/>
              </w:rPr>
            </w:pPr>
          </w:p>
          <w:p w:rsidR="00730826" w:rsidRPr="005D14F1" w:rsidRDefault="00730826" w:rsidP="00EB7E87">
            <w:pPr>
              <w:pStyle w:val="TAL"/>
              <w:ind w:left="284"/>
              <w:rPr>
                <w:rFonts w:cs="Arial"/>
                <w:szCs w:val="18"/>
              </w:rPr>
            </w:pPr>
          </w:p>
          <w:p w:rsidR="00730826" w:rsidRPr="005D14F1" w:rsidRDefault="00730826" w:rsidP="00EB7E87">
            <w:pPr>
              <w:pStyle w:val="TAL"/>
              <w:rPr>
                <w:lang w:eastAsia="zh-CN"/>
              </w:rPr>
            </w:pPr>
            <w:r w:rsidRPr="005D14F1">
              <w:rPr>
                <w:lang w:eastAsia="zh-CN"/>
              </w:rPr>
              <w:t>Examples: "345_12_SMF_set1", "345_12_PCF_12"</w:t>
            </w:r>
          </w:p>
          <w:p w:rsidR="00730826" w:rsidRPr="005D14F1" w:rsidRDefault="00730826" w:rsidP="00EB7E87">
            <w:pPr>
              <w:pStyle w:val="TAL"/>
            </w:pPr>
          </w:p>
        </w:tc>
      </w:tr>
      <w:tr w:rsidR="00730826" w:rsidRPr="005D14F1" w:rsidTr="00EB7E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proofErr w:type="spellStart"/>
            <w:r w:rsidRPr="005D14F1">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EB7E87">
            <w:pPr>
              <w:pStyle w:val="TAL"/>
            </w:pPr>
            <w:r w:rsidRPr="005D14F1">
              <w:t>string</w:t>
            </w:r>
          </w:p>
        </w:tc>
        <w:tc>
          <w:tcPr>
            <w:tcW w:w="2952" w:type="pct"/>
            <w:tcBorders>
              <w:top w:val="single" w:sz="4" w:space="0" w:color="auto"/>
              <w:left w:val="nil"/>
              <w:bottom w:val="single" w:sz="4" w:space="0" w:color="auto"/>
              <w:right w:val="single" w:sz="8" w:space="0" w:color="auto"/>
            </w:tcBorders>
          </w:tcPr>
          <w:p w:rsidR="00730826" w:rsidRPr="005D14F1" w:rsidRDefault="00730826" w:rsidP="00EB7E87">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730826" w:rsidRPr="005D14F1" w:rsidRDefault="00730826" w:rsidP="00EB7E87">
            <w:pPr>
              <w:pStyle w:val="TAL"/>
            </w:pPr>
          </w:p>
          <w:p w:rsidR="00730826" w:rsidRPr="005D14F1" w:rsidRDefault="00730826" w:rsidP="00EB7E87">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rsidR="00730826" w:rsidRPr="005D14F1" w:rsidRDefault="00730826" w:rsidP="00EB7E87">
            <w:pPr>
              <w:pStyle w:val="TAL"/>
              <w:rPr>
                <w:rFonts w:cs="Arial"/>
                <w:szCs w:val="18"/>
              </w:rPr>
            </w:pPr>
          </w:p>
          <w:p w:rsidR="00730826" w:rsidRPr="005D14F1" w:rsidRDefault="00730826" w:rsidP="00EB7E87">
            <w:pPr>
              <w:pStyle w:val="TAL"/>
              <w:rPr>
                <w:rFonts w:cs="Arial"/>
                <w:szCs w:val="18"/>
              </w:rPr>
            </w:pPr>
            <w:r w:rsidRPr="005D14F1">
              <w:rPr>
                <w:rFonts w:cs="Arial"/>
                <w:szCs w:val="18"/>
              </w:rPr>
              <w:t xml:space="preserve">with </w:t>
            </w:r>
          </w:p>
          <w:p w:rsidR="00730826" w:rsidRPr="005D14F1" w:rsidRDefault="00730826" w:rsidP="00EB7E87">
            <w:pPr>
              <w:pStyle w:val="TAL"/>
              <w:ind w:left="284"/>
              <w:rPr>
                <w:rFonts w:cs="Arial"/>
                <w:szCs w:val="18"/>
              </w:rPr>
            </w:pPr>
            <w:r w:rsidRPr="005D14F1">
              <w:rPr>
                <w:rFonts w:cs="Arial"/>
                <w:szCs w:val="18"/>
              </w:rPr>
              <w:t>&lt;MCC&gt; encoded as defined in clause 5.4.2</w:t>
            </w:r>
          </w:p>
          <w:p w:rsidR="00730826" w:rsidRPr="005D14F1" w:rsidRDefault="00730826" w:rsidP="00EB7E87">
            <w:pPr>
              <w:pStyle w:val="TAL"/>
              <w:ind w:left="284"/>
              <w:rPr>
                <w:rFonts w:cs="Arial"/>
                <w:szCs w:val="18"/>
              </w:rPr>
            </w:pPr>
          </w:p>
          <w:p w:rsidR="00730826" w:rsidRPr="005D14F1" w:rsidRDefault="00730826" w:rsidP="00EB7E87">
            <w:pPr>
              <w:pStyle w:val="TAL"/>
              <w:ind w:left="284"/>
              <w:rPr>
                <w:rFonts w:cs="Arial"/>
                <w:szCs w:val="18"/>
              </w:rPr>
            </w:pPr>
            <w:r w:rsidRPr="005D14F1">
              <w:rPr>
                <w:rFonts w:cs="Arial"/>
                <w:szCs w:val="18"/>
              </w:rPr>
              <w:t>&lt;MNC&gt; encoded as defined in clause 5.4.2</w:t>
            </w:r>
          </w:p>
          <w:p w:rsidR="00730826" w:rsidRPr="005D14F1" w:rsidRDefault="00730826" w:rsidP="00EB7E87">
            <w:pPr>
              <w:pStyle w:val="TAL"/>
              <w:ind w:left="284"/>
              <w:rPr>
                <w:rFonts w:cs="Arial"/>
                <w:szCs w:val="18"/>
              </w:rPr>
            </w:pPr>
          </w:p>
          <w:p w:rsidR="00730826" w:rsidRPr="005D14F1" w:rsidRDefault="00730826" w:rsidP="00EB7E87">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rsidR="00730826" w:rsidRPr="005D14F1" w:rsidRDefault="00730826" w:rsidP="00EB7E87">
            <w:pPr>
              <w:pStyle w:val="TAL"/>
              <w:ind w:left="284"/>
              <w:rPr>
                <w:rFonts w:cs="Arial"/>
                <w:szCs w:val="18"/>
              </w:rPr>
            </w:pPr>
          </w:p>
          <w:p w:rsidR="00730826" w:rsidRPr="005D14F1" w:rsidRDefault="00730826" w:rsidP="00EB7E87">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in </w:t>
            </w: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730826" w:rsidRPr="005D14F1" w:rsidRDefault="00730826" w:rsidP="00EB7E87">
            <w:pPr>
              <w:pStyle w:val="TAL"/>
              <w:ind w:left="284"/>
              <w:rPr>
                <w:rFonts w:cs="Arial"/>
                <w:szCs w:val="18"/>
              </w:rPr>
            </w:pPr>
          </w:p>
          <w:p w:rsidR="00730826" w:rsidRPr="005D14F1" w:rsidRDefault="00730826" w:rsidP="00EB7E87">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730826" w:rsidRPr="005D14F1" w:rsidRDefault="00730826" w:rsidP="00EB7E87">
            <w:pPr>
              <w:pStyle w:val="TAL"/>
              <w:ind w:left="284"/>
              <w:rPr>
                <w:rFonts w:cs="Arial"/>
                <w:szCs w:val="18"/>
              </w:rPr>
            </w:pPr>
          </w:p>
          <w:p w:rsidR="00730826" w:rsidRPr="005D14F1" w:rsidRDefault="00730826" w:rsidP="00EB7E87">
            <w:pPr>
              <w:pStyle w:val="TAL"/>
              <w:rPr>
                <w:lang w:eastAsia="zh-CN"/>
              </w:rPr>
            </w:pPr>
            <w:r w:rsidRPr="005D14F1">
              <w:rPr>
                <w:lang w:eastAsia="zh-CN"/>
              </w:rPr>
              <w:t xml:space="preserve">Examples: </w:t>
            </w:r>
          </w:p>
          <w:p w:rsidR="00730826" w:rsidRPr="005D14F1" w:rsidRDefault="00730826" w:rsidP="00EB7E87">
            <w:pPr>
              <w:pStyle w:val="TAL"/>
              <w:rPr>
                <w:lang w:eastAsia="zh-CN"/>
              </w:rPr>
            </w:pPr>
            <w:r w:rsidRPr="005D14F1">
              <w:rPr>
                <w:lang w:eastAsia="zh-CN"/>
              </w:rPr>
              <w:t>"345_12_ 54804518-4191-46b3-955c-ac631f953ed8_nsmf-pdusession_set-3"</w:t>
            </w:r>
          </w:p>
          <w:p w:rsidR="00730826" w:rsidRPr="005D14F1" w:rsidRDefault="00730826" w:rsidP="00EB7E87">
            <w:pPr>
              <w:pStyle w:val="TAL"/>
              <w:rPr>
                <w:lang w:eastAsia="zh-CN"/>
              </w:rPr>
            </w:pPr>
            <w:r w:rsidRPr="005D14F1">
              <w:rPr>
                <w:lang w:eastAsia="zh-CN"/>
              </w:rPr>
              <w:t>"345_12_ 54804518-4191-46b3-955c-ac631f953ed8_npcf-smpolicycontrol_2"</w:t>
            </w:r>
          </w:p>
          <w:p w:rsidR="00730826" w:rsidRPr="005D14F1" w:rsidRDefault="00730826" w:rsidP="00EB7E87">
            <w:pPr>
              <w:pStyle w:val="TAL"/>
            </w:pPr>
          </w:p>
        </w:tc>
      </w:tr>
      <w:tr w:rsidR="00730826" w:rsidRPr="005D14F1" w:rsidTr="00EB7E87">
        <w:trPr>
          <w:jc w:val="center"/>
          <w:ins w:id="13" w:author="Huawei" w:date="2019-09-27T10: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730826">
            <w:pPr>
              <w:pStyle w:val="TAL"/>
              <w:rPr>
                <w:ins w:id="14" w:author="Huawei" w:date="2019-09-27T10:43:00Z"/>
              </w:rPr>
            </w:pPr>
            <w:proofErr w:type="spellStart"/>
            <w:ins w:id="15" w:author="Huawei" w:date="2019-09-27T10:43:00Z">
              <w:r>
                <w:rPr>
                  <w:lang w:eastAsia="zh-CN"/>
                </w:rPr>
                <w:t>LineId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730826">
            <w:pPr>
              <w:pStyle w:val="TAL"/>
              <w:rPr>
                <w:ins w:id="16" w:author="Huawei" w:date="2019-09-27T10:43:00Z"/>
              </w:rPr>
            </w:pPr>
            <w:ins w:id="17" w:author="Huawei" w:date="2019-09-27T10:43:00Z">
              <w:r>
                <w:t>string</w:t>
              </w:r>
            </w:ins>
          </w:p>
        </w:tc>
        <w:tc>
          <w:tcPr>
            <w:tcW w:w="2952" w:type="pct"/>
            <w:tcBorders>
              <w:top w:val="single" w:sz="4" w:space="0" w:color="auto"/>
              <w:left w:val="nil"/>
              <w:bottom w:val="single" w:sz="4" w:space="0" w:color="auto"/>
              <w:right w:val="single" w:sz="8" w:space="0" w:color="auto"/>
            </w:tcBorders>
          </w:tcPr>
          <w:p w:rsidR="00730826" w:rsidRPr="005D14F1" w:rsidRDefault="00730826" w:rsidP="00730826">
            <w:pPr>
              <w:pStyle w:val="TAL"/>
              <w:rPr>
                <w:ins w:id="18" w:author="Huawei" w:date="2019-09-27T10:43:00Z"/>
                <w:rFonts w:cs="Arial"/>
                <w:szCs w:val="18"/>
              </w:rPr>
            </w:pPr>
            <w:ins w:id="19" w:author="Huawei" w:date="2019-09-27T10:43:00Z">
              <w:r>
                <w:rPr>
                  <w:rFonts w:cs="Arial"/>
                  <w:szCs w:val="18"/>
                </w:rPr>
                <w:t xml:space="preserve">This represents the identifier of the </w:t>
              </w:r>
              <w:r>
                <w:rPr>
                  <w:rFonts w:cs="Arial"/>
                  <w:lang w:eastAsia="ja-JP"/>
                </w:rPr>
                <w:t>wireline access net</w:t>
              </w:r>
            </w:ins>
            <w:ins w:id="20" w:author="Huawei" w:date="2019-09-27T10:45:00Z">
              <w:r w:rsidR="00A74930">
                <w:rPr>
                  <w:rFonts w:cs="Arial"/>
                  <w:lang w:eastAsia="ja-JP"/>
                </w:rPr>
                <w:t>wor</w:t>
              </w:r>
            </w:ins>
            <w:ins w:id="21" w:author="Huawei" w:date="2019-09-27T10:43:00Z">
              <w:r>
                <w:rPr>
                  <w:rFonts w:cs="Arial"/>
                  <w:lang w:eastAsia="ja-JP"/>
                </w:rPr>
                <w:t xml:space="preserve">k </w:t>
              </w:r>
              <w:r>
                <w:rPr>
                  <w:rFonts w:cs="Arial"/>
                  <w:szCs w:val="18"/>
                </w:rPr>
                <w:t xml:space="preserve">as specified in </w:t>
              </w:r>
              <w:r>
                <w:rPr>
                  <w:lang w:eastAsia="zh-CN"/>
                </w:rPr>
                <w:t>3GPP TS 23.003</w:t>
              </w:r>
              <w:r w:rsidRPr="00EF0F47">
                <w:rPr>
                  <w:lang w:eastAsia="zh-CN"/>
                </w:rPr>
                <w:t> [</w:t>
              </w:r>
              <w:r>
                <w:rPr>
                  <w:lang w:eastAsia="zh-CN"/>
                </w:rPr>
                <w:t>7</w:t>
              </w:r>
              <w:r w:rsidRPr="00EF0F47">
                <w:rPr>
                  <w:lang w:eastAsia="zh-CN"/>
                </w:rPr>
                <w:t>]</w:t>
              </w:r>
              <w:r w:rsidRPr="00EF0F47">
                <w:rPr>
                  <w:rFonts w:cs="Arial"/>
                  <w:szCs w:val="18"/>
                </w:rPr>
                <w:t>.</w:t>
              </w:r>
            </w:ins>
          </w:p>
        </w:tc>
      </w:tr>
      <w:tr w:rsidR="00730826" w:rsidRPr="005D14F1" w:rsidTr="00EB7E87">
        <w:trPr>
          <w:jc w:val="center"/>
          <w:ins w:id="22" w:author="Huawei" w:date="2019-09-27T10: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730826">
            <w:pPr>
              <w:pStyle w:val="TAL"/>
              <w:rPr>
                <w:ins w:id="23" w:author="Huawei" w:date="2019-09-27T10:43:00Z"/>
              </w:rPr>
            </w:pPr>
            <w:proofErr w:type="spellStart"/>
            <w:ins w:id="24" w:author="Huawei" w:date="2019-09-27T10:43:00Z">
              <w:r>
                <w:rPr>
                  <w:rFonts w:hint="eastAsia"/>
                  <w:lang w:eastAsia="zh-CN"/>
                </w:rPr>
                <w:t>Lin</w:t>
              </w:r>
              <w:r>
                <w:rPr>
                  <w:lang w:eastAsia="zh-CN"/>
                </w:rPr>
                <w:t>e</w:t>
              </w:r>
              <w:r>
                <w:rPr>
                  <w:rFonts w:hint="eastAsia"/>
                  <w:lang w:eastAsia="zh-CN"/>
                </w:rPr>
                <w:t>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730826">
            <w:pPr>
              <w:pStyle w:val="TAL"/>
              <w:rPr>
                <w:ins w:id="25" w:author="Huawei" w:date="2019-09-27T10:43:00Z"/>
              </w:rPr>
            </w:pPr>
            <w:ins w:id="26" w:author="Huawei" w:date="2019-09-27T10:43:00Z">
              <w:r>
                <w:t>string</w:t>
              </w:r>
            </w:ins>
          </w:p>
        </w:tc>
        <w:tc>
          <w:tcPr>
            <w:tcW w:w="2952" w:type="pct"/>
            <w:tcBorders>
              <w:top w:val="single" w:sz="4" w:space="0" w:color="auto"/>
              <w:left w:val="nil"/>
              <w:bottom w:val="single" w:sz="4" w:space="0" w:color="auto"/>
              <w:right w:val="single" w:sz="8" w:space="0" w:color="auto"/>
            </w:tcBorders>
          </w:tcPr>
          <w:p w:rsidR="00730826" w:rsidRPr="005D14F1" w:rsidRDefault="00730826" w:rsidP="00730826">
            <w:pPr>
              <w:pStyle w:val="TAL"/>
              <w:rPr>
                <w:ins w:id="27" w:author="Huawei" w:date="2019-09-27T10:43:00Z"/>
                <w:rFonts w:cs="Arial"/>
                <w:szCs w:val="18"/>
              </w:rPr>
            </w:pPr>
            <w:ins w:id="28" w:author="Huawei" w:date="2019-09-27T10:43:00Z">
              <w:r>
                <w:t>This data type is defined in the same way as the "</w:t>
              </w:r>
              <w:proofErr w:type="spellStart"/>
              <w:r>
                <w:rPr>
                  <w:rFonts w:hint="eastAsia"/>
                  <w:lang w:eastAsia="zh-CN"/>
                </w:rPr>
                <w:t>Lin</w:t>
              </w:r>
              <w:r>
                <w:t>eId</w:t>
              </w:r>
              <w:proofErr w:type="spellEnd"/>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730826" w:rsidRPr="005D14F1" w:rsidTr="00EB7E87">
        <w:trPr>
          <w:jc w:val="center"/>
          <w:ins w:id="29" w:author="Huawei" w:date="2019-09-27T10: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730826">
            <w:pPr>
              <w:pStyle w:val="TAL"/>
              <w:rPr>
                <w:ins w:id="30" w:author="Huawei" w:date="2019-09-27T10:43:00Z"/>
              </w:rPr>
            </w:pPr>
            <w:proofErr w:type="spellStart"/>
            <w:ins w:id="31" w:author="Huawei" w:date="2019-09-27T10:43:00Z">
              <w:r>
                <w:rPr>
                  <w:lang w:eastAsia="zh-CN"/>
                </w:rPr>
                <w:t>OperatorId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730826">
            <w:pPr>
              <w:pStyle w:val="TAL"/>
              <w:rPr>
                <w:ins w:id="32" w:author="Huawei" w:date="2019-09-27T10:43:00Z"/>
              </w:rPr>
            </w:pPr>
            <w:ins w:id="33" w:author="Huawei" w:date="2019-09-27T10:43:00Z">
              <w:r>
                <w:t>string</w:t>
              </w:r>
            </w:ins>
          </w:p>
        </w:tc>
        <w:tc>
          <w:tcPr>
            <w:tcW w:w="2952" w:type="pct"/>
            <w:tcBorders>
              <w:top w:val="single" w:sz="4" w:space="0" w:color="auto"/>
              <w:left w:val="nil"/>
              <w:bottom w:val="single" w:sz="4" w:space="0" w:color="auto"/>
              <w:right w:val="single" w:sz="8" w:space="0" w:color="auto"/>
            </w:tcBorders>
          </w:tcPr>
          <w:p w:rsidR="00730826" w:rsidRPr="005D14F1" w:rsidRDefault="00730826" w:rsidP="00730826">
            <w:pPr>
              <w:pStyle w:val="TAL"/>
              <w:rPr>
                <w:ins w:id="34" w:author="Huawei" w:date="2019-09-27T10:43:00Z"/>
                <w:rFonts w:cs="Arial"/>
                <w:szCs w:val="18"/>
              </w:rPr>
            </w:pPr>
            <w:ins w:id="35" w:author="Huawei" w:date="2019-09-27T10:43:00Z">
              <w:r>
                <w:rPr>
                  <w:rFonts w:cs="Arial"/>
                  <w:szCs w:val="18"/>
                </w:rPr>
                <w:t xml:space="preserve">This represents the operator identifier of the </w:t>
              </w:r>
              <w:r>
                <w:rPr>
                  <w:rFonts w:cs="Arial"/>
                  <w:lang w:eastAsia="ja-JP"/>
                </w:rPr>
                <w:t>wireline access netw</w:t>
              </w:r>
              <w:r>
                <w:rPr>
                  <w:rFonts w:cs="Arial" w:hint="eastAsia"/>
                  <w:lang w:eastAsia="zh-CN"/>
                </w:rPr>
                <w:t>o</w:t>
              </w:r>
              <w:r>
                <w:rPr>
                  <w:rFonts w:cs="Arial"/>
                  <w:lang w:eastAsia="ja-JP"/>
                </w:rPr>
                <w:t xml:space="preserve">rk </w:t>
              </w:r>
              <w:r>
                <w:rPr>
                  <w:rFonts w:cs="Arial"/>
                  <w:szCs w:val="18"/>
                </w:rPr>
                <w:t xml:space="preserve">as specified in </w:t>
              </w:r>
              <w:r>
                <w:rPr>
                  <w:lang w:eastAsia="zh-CN"/>
                </w:rPr>
                <w:t>3GPP TS 23.003</w:t>
              </w:r>
              <w:r w:rsidRPr="00EF0F47">
                <w:rPr>
                  <w:lang w:eastAsia="zh-CN"/>
                </w:rPr>
                <w:t> [</w:t>
              </w:r>
              <w:r>
                <w:rPr>
                  <w:lang w:eastAsia="zh-CN"/>
                </w:rPr>
                <w:t>7</w:t>
              </w:r>
              <w:r w:rsidRPr="00EF0F47">
                <w:rPr>
                  <w:lang w:eastAsia="zh-CN"/>
                </w:rPr>
                <w:t>]</w:t>
              </w:r>
              <w:r w:rsidRPr="00EF0F47">
                <w:rPr>
                  <w:rFonts w:cs="Arial"/>
                  <w:szCs w:val="18"/>
                </w:rPr>
                <w:t>.</w:t>
              </w:r>
            </w:ins>
          </w:p>
        </w:tc>
      </w:tr>
      <w:tr w:rsidR="00730826" w:rsidRPr="005D14F1" w:rsidTr="00EB7E87">
        <w:trPr>
          <w:jc w:val="center"/>
          <w:ins w:id="36" w:author="Huawei" w:date="2019-09-27T10: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730826">
            <w:pPr>
              <w:pStyle w:val="TAL"/>
              <w:rPr>
                <w:ins w:id="37" w:author="Huawei" w:date="2019-09-27T10:43:00Z"/>
              </w:rPr>
            </w:pPr>
            <w:proofErr w:type="spellStart"/>
            <w:ins w:id="38" w:author="Huawei" w:date="2019-09-27T10:43:00Z">
              <w:r>
                <w:rPr>
                  <w:lang w:eastAsia="zh-CN"/>
                </w:rPr>
                <w:t>OperatorIdRm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30826" w:rsidRPr="005D14F1" w:rsidRDefault="00730826" w:rsidP="00730826">
            <w:pPr>
              <w:pStyle w:val="TAL"/>
              <w:rPr>
                <w:ins w:id="39" w:author="Huawei" w:date="2019-09-27T10:43:00Z"/>
              </w:rPr>
            </w:pPr>
            <w:ins w:id="40" w:author="Huawei" w:date="2019-09-27T10:43:00Z">
              <w:r>
                <w:t>string</w:t>
              </w:r>
            </w:ins>
          </w:p>
        </w:tc>
        <w:tc>
          <w:tcPr>
            <w:tcW w:w="2952" w:type="pct"/>
            <w:tcBorders>
              <w:top w:val="single" w:sz="4" w:space="0" w:color="auto"/>
              <w:left w:val="nil"/>
              <w:bottom w:val="single" w:sz="4" w:space="0" w:color="auto"/>
              <w:right w:val="single" w:sz="8" w:space="0" w:color="auto"/>
            </w:tcBorders>
          </w:tcPr>
          <w:p w:rsidR="00730826" w:rsidRPr="005D14F1" w:rsidRDefault="00730826" w:rsidP="00730826">
            <w:pPr>
              <w:pStyle w:val="TAL"/>
              <w:rPr>
                <w:ins w:id="41" w:author="Huawei" w:date="2019-09-27T10:43:00Z"/>
                <w:rFonts w:cs="Arial"/>
                <w:szCs w:val="18"/>
              </w:rPr>
            </w:pPr>
            <w:ins w:id="42" w:author="Huawei" w:date="2019-09-27T10:43:00Z">
              <w:r>
                <w:t>This data type is defined in the same way as the "</w:t>
              </w:r>
            </w:ins>
            <w:proofErr w:type="spellStart"/>
            <w:ins w:id="43" w:author="Huawei" w:date="2019-09-27T10:47:00Z">
              <w:r w:rsidR="00A74930">
                <w:rPr>
                  <w:lang w:eastAsia="zh-CN"/>
                </w:rPr>
                <w:t>OperatorId</w:t>
              </w:r>
            </w:ins>
            <w:proofErr w:type="spellEnd"/>
            <w:ins w:id="44" w:author="Huawei" w:date="2019-09-27T10:43:00Z">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730826" w:rsidRPr="005D14F1" w:rsidTr="00EB7E87">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0826" w:rsidRPr="005D14F1" w:rsidRDefault="00730826" w:rsidP="00730826">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rsidR="00730826" w:rsidRPr="005D14F1" w:rsidRDefault="00730826" w:rsidP="00730826"/>
    <w:p w:rsidR="00730826" w:rsidRPr="005D14F1" w:rsidRDefault="00730826" w:rsidP="00730826">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rsidR="00D6376E" w:rsidRPr="009854A4" w:rsidRDefault="00D6376E" w:rsidP="00D637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BC725D" w:rsidRPr="005D14F1" w:rsidRDefault="00BC725D" w:rsidP="00BC725D">
      <w:pPr>
        <w:pStyle w:val="4"/>
      </w:pPr>
      <w:bookmarkStart w:id="45" w:name="_Toc20148669"/>
      <w:r w:rsidRPr="005D14F1">
        <w:lastRenderedPageBreak/>
        <w:t>5.4.4.10</w:t>
      </w:r>
      <w:r w:rsidRPr="005D14F1">
        <w:tab/>
        <w:t>Type: N3gaLocation</w:t>
      </w:r>
      <w:bookmarkEnd w:id="45"/>
    </w:p>
    <w:p w:rsidR="00BC725D" w:rsidRPr="005D14F1" w:rsidRDefault="00BC725D" w:rsidP="00BC725D">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C725D" w:rsidRPr="005D14F1" w:rsidTr="00EB7E8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C725D" w:rsidRPr="005D14F1" w:rsidRDefault="00BC725D" w:rsidP="00EB7E8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C725D" w:rsidRPr="005D14F1" w:rsidRDefault="00BC725D" w:rsidP="00EB7E8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C725D" w:rsidRPr="005D14F1" w:rsidRDefault="00BC725D" w:rsidP="00EB7E8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C725D" w:rsidRPr="005D14F1" w:rsidRDefault="00BC725D" w:rsidP="00EB7E8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C725D" w:rsidRPr="005D14F1" w:rsidRDefault="00BC725D" w:rsidP="00EB7E87">
            <w:pPr>
              <w:pStyle w:val="TAH"/>
              <w:rPr>
                <w:rFonts w:cs="Arial"/>
                <w:szCs w:val="18"/>
              </w:rPr>
            </w:pPr>
            <w:r w:rsidRPr="005D14F1">
              <w:rPr>
                <w:rFonts w:cs="Arial"/>
                <w:szCs w:val="18"/>
              </w:rPr>
              <w:t>Description</w:t>
            </w:r>
          </w:p>
        </w:tc>
      </w:tr>
      <w:tr w:rsidR="00BC725D" w:rsidRPr="005D14F1" w:rsidTr="00EB7E87">
        <w:trPr>
          <w:jc w:val="center"/>
        </w:trPr>
        <w:tc>
          <w:tcPr>
            <w:tcW w:w="198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rPr>
                <w:rFonts w:cs="Arial"/>
                <w:szCs w:val="18"/>
              </w:rPr>
            </w:pPr>
            <w:r w:rsidRPr="005D14F1">
              <w:rPr>
                <w:rFonts w:cs="Arial" w:hint="eastAsia"/>
                <w:szCs w:val="18"/>
              </w:rPr>
              <w:t xml:space="preserve">The </w:t>
            </w:r>
            <w:r w:rsidRPr="005D14F1">
              <w:rPr>
                <w:rFonts w:cs="Arial"/>
                <w:szCs w:val="18"/>
              </w:rPr>
              <w:t>unique non 3GPP TAI used in the PLMN. It shall be present over the 3GPP PLMN internal interfaces, but shall not be present over the N5 interface.</w:t>
            </w:r>
          </w:p>
        </w:tc>
      </w:tr>
      <w:tr w:rsidR="00BC725D" w:rsidRPr="005D14F1" w:rsidTr="00EB7E87">
        <w:trPr>
          <w:jc w:val="center"/>
        </w:trPr>
        <w:tc>
          <w:tcPr>
            <w:tcW w:w="198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rsidR="00BC725D" w:rsidRPr="005D14F1" w:rsidRDefault="00BC725D" w:rsidP="00EB7E87">
            <w:pPr>
              <w:pStyle w:val="TAL"/>
              <w:rPr>
                <w:rFonts w:cs="Arial"/>
                <w:szCs w:val="18"/>
              </w:rPr>
            </w:pPr>
            <w:r w:rsidRPr="005D14F1">
              <w:rPr>
                <w:rFonts w:cs="Arial"/>
                <w:szCs w:val="18"/>
              </w:rPr>
              <w:t>Pattern: '^[A-Fa-f0-9]+$'</w:t>
            </w:r>
          </w:p>
          <w:p w:rsidR="00BC725D" w:rsidRPr="005D14F1" w:rsidRDefault="00BC725D" w:rsidP="00EB7E87">
            <w:pPr>
              <w:pStyle w:val="TAL"/>
              <w:rPr>
                <w:rFonts w:cs="Arial"/>
                <w:szCs w:val="18"/>
              </w:rPr>
            </w:pPr>
            <w:r w:rsidRPr="005D14F1">
              <w:rPr>
                <w:rFonts w:cs="Arial"/>
                <w:szCs w:val="18"/>
              </w:rPr>
              <w:t>It shall be present over the 3GPP PLMN internal interfaces, but shall not be present over the N5 interface.</w:t>
            </w:r>
          </w:p>
        </w:tc>
      </w:tr>
      <w:tr w:rsidR="00BC725D" w:rsidRPr="005D14F1" w:rsidTr="00EB7E87">
        <w:trPr>
          <w:jc w:val="center"/>
        </w:trPr>
        <w:tc>
          <w:tcPr>
            <w:tcW w:w="198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rPr>
                <w:rFonts w:cs="Arial"/>
                <w:szCs w:val="18"/>
              </w:rPr>
            </w:pPr>
            <w:r w:rsidRPr="005D14F1">
              <w:rPr>
                <w:rFonts w:cs="Arial"/>
                <w:szCs w:val="18"/>
              </w:rPr>
              <w:t>UE local IPv4 address (used to reach the N3IWF).</w:t>
            </w:r>
          </w:p>
          <w:p w:rsidR="00BC725D" w:rsidRPr="005D14F1" w:rsidRDefault="00BC725D" w:rsidP="00EB7E87">
            <w:pPr>
              <w:pStyle w:val="TAL"/>
              <w:rPr>
                <w:rFonts w:cs="Arial"/>
                <w:szCs w:val="18"/>
              </w:rPr>
            </w:pPr>
            <w:r w:rsidRPr="005D14F1">
              <w:rPr>
                <w:rFonts w:cs="Arial"/>
                <w:szCs w:val="18"/>
              </w:rPr>
              <w:t>The ueIPv4Addr or the ueIPv6Addr shall be present.</w:t>
            </w:r>
          </w:p>
        </w:tc>
      </w:tr>
      <w:tr w:rsidR="00BC725D" w:rsidRPr="005D14F1" w:rsidTr="00EB7E87">
        <w:trPr>
          <w:jc w:val="center"/>
        </w:trPr>
        <w:tc>
          <w:tcPr>
            <w:tcW w:w="198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rPr>
                <w:rFonts w:cs="Arial"/>
                <w:szCs w:val="18"/>
              </w:rPr>
            </w:pPr>
            <w:r w:rsidRPr="005D14F1">
              <w:rPr>
                <w:rFonts w:cs="Arial"/>
                <w:szCs w:val="18"/>
              </w:rPr>
              <w:t>UE local IPv6 address (used to reach the N3IWF).</w:t>
            </w:r>
          </w:p>
          <w:p w:rsidR="00BC725D" w:rsidRPr="005D14F1" w:rsidRDefault="00BC725D" w:rsidP="00EB7E87">
            <w:pPr>
              <w:pStyle w:val="TAL"/>
              <w:rPr>
                <w:rFonts w:cs="Arial"/>
                <w:szCs w:val="18"/>
              </w:rPr>
            </w:pPr>
            <w:r w:rsidRPr="005D14F1">
              <w:rPr>
                <w:rFonts w:cs="Arial"/>
                <w:szCs w:val="18"/>
              </w:rPr>
              <w:t>The ueIPv4Addr or the ueIPv6Addr shall be present.</w:t>
            </w:r>
          </w:p>
        </w:tc>
      </w:tr>
      <w:tr w:rsidR="00BC725D" w:rsidRPr="005D14F1" w:rsidTr="00EB7E87">
        <w:trPr>
          <w:jc w:val="center"/>
        </w:trPr>
        <w:tc>
          <w:tcPr>
            <w:tcW w:w="198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proofErr w:type="spellStart"/>
            <w:r w:rsidRPr="005D14F1">
              <w:t>portNumber</w:t>
            </w:r>
            <w:proofErr w:type="spellEnd"/>
          </w:p>
        </w:tc>
        <w:tc>
          <w:tcPr>
            <w:tcW w:w="15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proofErr w:type="spellStart"/>
            <w:r w:rsidRPr="005D14F1">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BC725D" w:rsidRPr="005D14F1" w:rsidRDefault="00BC725D" w:rsidP="00EB7E87">
            <w:pPr>
              <w:pStyle w:val="TAL"/>
              <w:rPr>
                <w:rFonts w:cs="Arial"/>
                <w:szCs w:val="18"/>
              </w:rPr>
            </w:pPr>
            <w:r w:rsidRPr="005D14F1">
              <w:rPr>
                <w:rFonts w:cs="Arial"/>
                <w:szCs w:val="18"/>
              </w:rPr>
              <w:t>UDP or TCP source port number. It shall be present if NAT is detected.</w:t>
            </w:r>
          </w:p>
        </w:tc>
      </w:tr>
      <w:tr w:rsidR="00BC725D" w:rsidRPr="005D14F1" w:rsidTr="00EB7E87">
        <w:trPr>
          <w:jc w:val="center"/>
          <w:ins w:id="46" w:author="Huawei" w:date="2019-09-27T10:55:00Z"/>
        </w:trPr>
        <w:tc>
          <w:tcPr>
            <w:tcW w:w="1985" w:type="dxa"/>
            <w:tcBorders>
              <w:top w:val="single" w:sz="4" w:space="0" w:color="auto"/>
              <w:left w:val="single" w:sz="4" w:space="0" w:color="auto"/>
              <w:bottom w:val="single" w:sz="4" w:space="0" w:color="auto"/>
              <w:right w:val="single" w:sz="4" w:space="0" w:color="auto"/>
            </w:tcBorders>
          </w:tcPr>
          <w:p w:rsidR="00BC725D" w:rsidRPr="005D14F1" w:rsidRDefault="00BC725D" w:rsidP="00BC725D">
            <w:pPr>
              <w:pStyle w:val="TAL"/>
              <w:rPr>
                <w:ins w:id="47" w:author="Huawei" w:date="2019-09-27T10:55:00Z"/>
              </w:rPr>
            </w:pPr>
            <w:proofErr w:type="spellStart"/>
            <w:ins w:id="48" w:author="Huawei" w:date="2019-09-27T10:55:00Z">
              <w:r>
                <w:t>globalLineId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BC725D" w:rsidRPr="005D14F1" w:rsidRDefault="00BC725D" w:rsidP="00BC725D">
            <w:pPr>
              <w:pStyle w:val="TAL"/>
              <w:rPr>
                <w:ins w:id="49" w:author="Huawei" w:date="2019-09-27T10:55:00Z"/>
              </w:rPr>
            </w:pPr>
            <w:proofErr w:type="spellStart"/>
            <w:ins w:id="50" w:author="Huawei" w:date="2019-09-27T10:55:00Z">
              <w:r>
                <w:t>GlobalLineId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BC725D" w:rsidRPr="005D14F1" w:rsidRDefault="00BC725D" w:rsidP="00BC725D">
            <w:pPr>
              <w:pStyle w:val="TAC"/>
              <w:rPr>
                <w:ins w:id="51" w:author="Huawei" w:date="2019-09-27T10:55:00Z"/>
              </w:rPr>
            </w:pPr>
            <w:ins w:id="52" w:author="Huawei" w:date="2019-09-27T10:5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C725D" w:rsidRPr="005D14F1" w:rsidRDefault="00BC725D" w:rsidP="00BC725D">
            <w:pPr>
              <w:pStyle w:val="TAL"/>
              <w:rPr>
                <w:ins w:id="53" w:author="Huawei" w:date="2019-09-27T10:55:00Z"/>
              </w:rPr>
            </w:pPr>
            <w:ins w:id="54" w:author="Huawei" w:date="2019-09-27T10:55: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BC725D" w:rsidRPr="005D14F1" w:rsidRDefault="0019135D" w:rsidP="00E10D2B">
            <w:pPr>
              <w:pStyle w:val="TAL"/>
              <w:rPr>
                <w:ins w:id="55" w:author="Huawei" w:date="2019-09-27T10:55:00Z"/>
                <w:rFonts w:cs="Arial"/>
                <w:szCs w:val="18"/>
              </w:rPr>
            </w:pPr>
            <w:ins w:id="56" w:author="Huawei" w:date="2019-09-27T11:12:00Z">
              <w:r>
                <w:rPr>
                  <w:rFonts w:cs="Arial"/>
                  <w:szCs w:val="18"/>
                  <w:lang w:eastAsia="zh-CN"/>
                </w:rPr>
                <w:t xml:space="preserve">This IE shall contain the </w:t>
              </w:r>
            </w:ins>
            <w:ins w:id="57" w:author="Huawei" w:date="2019-09-27T10:56:00Z">
              <w:r>
                <w:rPr>
                  <w:rFonts w:cs="Arial"/>
                  <w:szCs w:val="18"/>
                  <w:lang w:eastAsia="zh-CN"/>
                </w:rPr>
                <w:t>Global Line I</w:t>
              </w:r>
            </w:ins>
            <w:ins w:id="58" w:author="Huawei" w:date="2019-09-27T11:12:00Z">
              <w:r>
                <w:rPr>
                  <w:rFonts w:cs="Arial"/>
                  <w:szCs w:val="18"/>
                  <w:lang w:eastAsia="zh-CN"/>
                </w:rPr>
                <w:t>dentifier</w:t>
              </w:r>
            </w:ins>
            <w:ins w:id="59" w:author="Huawei" w:date="2019-09-27T11:13:00Z">
              <w:r>
                <w:rPr>
                  <w:rFonts w:cs="Arial"/>
                  <w:szCs w:val="18"/>
                  <w:lang w:eastAsia="zh-CN"/>
                </w:rPr>
                <w:t xml:space="preserve"> </w:t>
              </w:r>
              <w:r w:rsidRPr="005D14F1">
                <w:rPr>
                  <w:rFonts w:cs="Arial"/>
                  <w:szCs w:val="18"/>
                </w:rPr>
                <w:t>received over NGAP</w:t>
              </w:r>
            </w:ins>
            <w:ins w:id="60" w:author="Huawei" w:date="2019-09-27T10:55:00Z">
              <w:r w:rsidR="00BC725D">
                <w:rPr>
                  <w:rFonts w:cs="Arial"/>
                  <w:szCs w:val="18"/>
                  <w:lang w:eastAsia="zh-CN"/>
                </w:rPr>
                <w:t>.</w:t>
              </w:r>
            </w:ins>
            <w:ins w:id="61" w:author="Huawei" w:date="2019-09-27T11:23:00Z">
              <w:r w:rsidR="00E10D2B">
                <w:rPr>
                  <w:rFonts w:cs="Arial"/>
                  <w:szCs w:val="18"/>
                  <w:lang w:eastAsia="zh-CN"/>
                </w:rPr>
                <w:t xml:space="preserve"> </w:t>
              </w:r>
            </w:ins>
            <w:ins w:id="62" w:author="Huawei" w:date="2019-09-27T10:55:00Z">
              <w:r w:rsidR="00BC725D">
                <w:rPr>
                  <w:rFonts w:cs="Arial"/>
                  <w:szCs w:val="18"/>
                  <w:lang w:eastAsia="zh-CN"/>
                </w:rPr>
                <w:t xml:space="preserve">It shall be present if the </w:t>
              </w:r>
            </w:ins>
            <w:ins w:id="63" w:author="Huawei" w:date="2019-09-27T11:14:00Z">
              <w:r>
                <w:rPr>
                  <w:rFonts w:cs="Arial"/>
                  <w:szCs w:val="18"/>
                  <w:lang w:eastAsia="zh-CN"/>
                </w:rPr>
                <w:t>5G-B</w:t>
              </w:r>
            </w:ins>
            <w:ins w:id="64" w:author="Huawei" w:date="2019-09-27T10:55:00Z">
              <w:r w:rsidR="00BC725D">
                <w:rPr>
                  <w:rFonts w:cs="Arial"/>
                  <w:szCs w:val="18"/>
                  <w:lang w:eastAsia="zh-CN"/>
                </w:rPr>
                <w:t>RG</w:t>
              </w:r>
            </w:ins>
            <w:ins w:id="65" w:author="Huawei" w:date="2019-09-27T11:14:00Z">
              <w:r>
                <w:rPr>
                  <w:rFonts w:cs="Arial" w:hint="eastAsia"/>
                  <w:szCs w:val="18"/>
                  <w:lang w:eastAsia="zh-CN"/>
                </w:rPr>
                <w:t>/</w:t>
              </w:r>
              <w:r>
                <w:rPr>
                  <w:rFonts w:cs="Arial"/>
                  <w:szCs w:val="18"/>
                  <w:lang w:eastAsia="zh-CN"/>
                </w:rPr>
                <w:t>FN-BRG</w:t>
              </w:r>
            </w:ins>
            <w:ins w:id="66" w:author="Huawei" w:date="2019-09-27T10:55:00Z">
              <w:r w:rsidR="00BC725D">
                <w:rPr>
                  <w:rFonts w:cs="Arial"/>
                  <w:szCs w:val="18"/>
                  <w:lang w:eastAsia="zh-CN"/>
                </w:rPr>
                <w:t xml:space="preserve"> is accessing via wireline access network.</w:t>
              </w:r>
            </w:ins>
          </w:p>
        </w:tc>
      </w:tr>
    </w:tbl>
    <w:p w:rsidR="00D6376E" w:rsidRDefault="00D6376E" w:rsidP="00455E62"/>
    <w:p w:rsidR="00F16B67" w:rsidRPr="009854A4" w:rsidRDefault="00F16B67" w:rsidP="00F16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C80A9D" w:rsidRPr="00F267AF" w:rsidRDefault="00C80A9D" w:rsidP="00C80A9D">
      <w:pPr>
        <w:pStyle w:val="4"/>
        <w:rPr>
          <w:ins w:id="67" w:author="Huawei" w:date="2019-09-27T10:49:00Z"/>
        </w:rPr>
      </w:pPr>
      <w:ins w:id="68" w:author="Huawei" w:date="2019-09-27T10:49:00Z">
        <w:r w:rsidRPr="00F267AF">
          <w:t>5.4.4</w:t>
        </w:r>
        <w:proofErr w:type="gramStart"/>
        <w:r w:rsidRPr="00F267AF">
          <w:t>.</w:t>
        </w:r>
        <w:r w:rsidRPr="003202E0">
          <w:rPr>
            <w:rFonts w:hint="eastAsia"/>
            <w:highlight w:val="yellow"/>
            <w:lang w:eastAsia="zh-CN"/>
          </w:rPr>
          <w:t>x</w:t>
        </w:r>
        <w:proofErr w:type="gramEnd"/>
        <w:r w:rsidRPr="00F267AF">
          <w:tab/>
          <w:t xml:space="preserve">Type: </w:t>
        </w:r>
      </w:ins>
      <w:proofErr w:type="spellStart"/>
      <w:ins w:id="69" w:author="Huawei" w:date="2019-09-27T10:50:00Z">
        <w:r>
          <w:t>GlobalLineId</w:t>
        </w:r>
      </w:ins>
      <w:proofErr w:type="spellEnd"/>
    </w:p>
    <w:p w:rsidR="00C80A9D" w:rsidRPr="00F267AF" w:rsidRDefault="00C80A9D" w:rsidP="00C80A9D">
      <w:pPr>
        <w:pStyle w:val="TH"/>
        <w:rPr>
          <w:ins w:id="70" w:author="Huawei" w:date="2019-09-27T10:49:00Z"/>
        </w:rPr>
      </w:pPr>
      <w:ins w:id="71" w:author="Huawei" w:date="2019-09-27T10:49:00Z">
        <w:r w:rsidRPr="00F267AF">
          <w:rPr>
            <w:noProof/>
          </w:rPr>
          <w:t>Table </w:t>
        </w:r>
        <w:r>
          <w:t>5.4.4.</w:t>
        </w:r>
        <w:r w:rsidRPr="003202E0">
          <w:rPr>
            <w:highlight w:val="yellow"/>
          </w:rPr>
          <w:t>x</w:t>
        </w:r>
        <w:r w:rsidRPr="00F267AF">
          <w:t xml:space="preserve">-1: </w:t>
        </w:r>
        <w:r>
          <w:rPr>
            <w:noProof/>
          </w:rPr>
          <w:t xml:space="preserve">Definition of type </w:t>
        </w:r>
      </w:ins>
      <w:proofErr w:type="spellStart"/>
      <w:ins w:id="72" w:author="Huawei" w:date="2019-09-27T10:50:00Z">
        <w:r>
          <w:t>GlobalLineId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C80A9D" w:rsidRPr="00F267AF" w:rsidTr="00EB7E87">
        <w:trPr>
          <w:jc w:val="center"/>
          <w:ins w:id="73" w:author="Huawei" w:date="2019-09-27T10:4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C80A9D" w:rsidRPr="00F267AF" w:rsidRDefault="00C80A9D" w:rsidP="00EB7E87">
            <w:pPr>
              <w:pStyle w:val="TAH"/>
              <w:rPr>
                <w:ins w:id="74" w:author="Huawei" w:date="2019-09-27T10:49:00Z"/>
              </w:rPr>
            </w:pPr>
            <w:ins w:id="75" w:author="Huawei" w:date="2019-09-27T10:49: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80A9D" w:rsidRPr="00F267AF" w:rsidRDefault="00C80A9D" w:rsidP="00EB7E87">
            <w:pPr>
              <w:pStyle w:val="TAH"/>
              <w:rPr>
                <w:ins w:id="76" w:author="Huawei" w:date="2019-09-27T10:49:00Z"/>
              </w:rPr>
            </w:pPr>
            <w:ins w:id="77" w:author="Huawei" w:date="2019-09-27T10:49: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80A9D" w:rsidRPr="00F267AF" w:rsidRDefault="00C80A9D" w:rsidP="00EB7E87">
            <w:pPr>
              <w:pStyle w:val="TAH"/>
              <w:rPr>
                <w:ins w:id="78" w:author="Huawei" w:date="2019-09-27T10:49:00Z"/>
              </w:rPr>
            </w:pPr>
            <w:ins w:id="79" w:author="Huawei" w:date="2019-09-27T10:49: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80A9D" w:rsidRPr="00F267AF" w:rsidRDefault="00C80A9D" w:rsidP="00EB7E87">
            <w:pPr>
              <w:pStyle w:val="TAH"/>
              <w:jc w:val="left"/>
              <w:rPr>
                <w:ins w:id="80" w:author="Huawei" w:date="2019-09-27T10:49:00Z"/>
              </w:rPr>
            </w:pPr>
            <w:ins w:id="81" w:author="Huawei" w:date="2019-09-27T10:49: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80A9D" w:rsidRPr="00F267AF" w:rsidRDefault="00C80A9D" w:rsidP="00EB7E87">
            <w:pPr>
              <w:pStyle w:val="TAH"/>
              <w:rPr>
                <w:ins w:id="82" w:author="Huawei" w:date="2019-09-27T10:49:00Z"/>
                <w:rFonts w:cs="Arial"/>
                <w:szCs w:val="18"/>
              </w:rPr>
            </w:pPr>
            <w:ins w:id="83" w:author="Huawei" w:date="2019-09-27T10:49:00Z">
              <w:r w:rsidRPr="00F267AF">
                <w:rPr>
                  <w:rFonts w:cs="Arial"/>
                  <w:szCs w:val="18"/>
                </w:rPr>
                <w:t>Description</w:t>
              </w:r>
            </w:ins>
          </w:p>
        </w:tc>
      </w:tr>
      <w:tr w:rsidR="00C80A9D" w:rsidRPr="00F267AF" w:rsidTr="00EB7E87">
        <w:trPr>
          <w:jc w:val="center"/>
          <w:ins w:id="84" w:author="Huawei" w:date="2019-09-27T10:49:00Z"/>
        </w:trPr>
        <w:tc>
          <w:tcPr>
            <w:tcW w:w="1811" w:type="dxa"/>
            <w:tcBorders>
              <w:top w:val="single" w:sz="4" w:space="0" w:color="auto"/>
              <w:left w:val="single" w:sz="4" w:space="0" w:color="auto"/>
              <w:bottom w:val="single" w:sz="4" w:space="0" w:color="auto"/>
              <w:right w:val="single" w:sz="4" w:space="0" w:color="auto"/>
            </w:tcBorders>
          </w:tcPr>
          <w:p w:rsidR="00C80A9D" w:rsidRPr="00F267AF" w:rsidRDefault="00C80A9D" w:rsidP="00EB7E87">
            <w:pPr>
              <w:pStyle w:val="TAL"/>
              <w:rPr>
                <w:ins w:id="85" w:author="Huawei" w:date="2019-09-27T10:49:00Z"/>
              </w:rPr>
            </w:pPr>
            <w:proofErr w:type="spellStart"/>
            <w:ins w:id="86" w:author="Huawei" w:date="2019-09-27T10:49:00Z">
              <w:r>
                <w:t>line</w:t>
              </w:r>
            </w:ins>
            <w:ins w:id="87" w:author="Huawei" w:date="2019-09-27T10:51:00Z">
              <w:r w:rsidR="003202E0">
                <w:t>I</w:t>
              </w:r>
            </w:ins>
            <w:ins w:id="88" w:author="Huawei" w:date="2019-09-27T10:49:00Z">
              <w:r>
                <w:t>d</w:t>
              </w:r>
              <w:proofErr w:type="spellEnd"/>
            </w:ins>
          </w:p>
        </w:tc>
        <w:tc>
          <w:tcPr>
            <w:tcW w:w="1559" w:type="dxa"/>
            <w:tcBorders>
              <w:top w:val="single" w:sz="4" w:space="0" w:color="auto"/>
              <w:left w:val="single" w:sz="4" w:space="0" w:color="auto"/>
              <w:bottom w:val="single" w:sz="4" w:space="0" w:color="auto"/>
              <w:right w:val="single" w:sz="4" w:space="0" w:color="auto"/>
            </w:tcBorders>
          </w:tcPr>
          <w:p w:rsidR="00C80A9D" w:rsidRPr="00F267AF" w:rsidRDefault="00C80A9D" w:rsidP="00EB7E87">
            <w:pPr>
              <w:pStyle w:val="TAL"/>
              <w:rPr>
                <w:ins w:id="89" w:author="Huawei" w:date="2019-09-27T10:49:00Z"/>
              </w:rPr>
            </w:pPr>
            <w:proofErr w:type="spellStart"/>
            <w:ins w:id="90" w:author="Huawei" w:date="2019-09-27T10:49:00Z">
              <w:r>
                <w:t>LineId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C80A9D" w:rsidRPr="00F267AF" w:rsidRDefault="00C80A9D" w:rsidP="00EB7E87">
            <w:pPr>
              <w:pStyle w:val="TAC"/>
              <w:rPr>
                <w:ins w:id="91" w:author="Huawei" w:date="2019-09-27T10:49:00Z"/>
              </w:rPr>
            </w:pPr>
            <w:ins w:id="92" w:author="Huawei" w:date="2019-09-27T10:49:00Z">
              <w:r w:rsidRPr="00F267AF">
                <w:t>M</w:t>
              </w:r>
            </w:ins>
          </w:p>
        </w:tc>
        <w:tc>
          <w:tcPr>
            <w:tcW w:w="1134" w:type="dxa"/>
            <w:tcBorders>
              <w:top w:val="single" w:sz="4" w:space="0" w:color="auto"/>
              <w:left w:val="single" w:sz="4" w:space="0" w:color="auto"/>
              <w:bottom w:val="single" w:sz="4" w:space="0" w:color="auto"/>
              <w:right w:val="single" w:sz="4" w:space="0" w:color="auto"/>
            </w:tcBorders>
          </w:tcPr>
          <w:p w:rsidR="00C80A9D" w:rsidRPr="00F267AF" w:rsidRDefault="00C80A9D" w:rsidP="00EB7E87">
            <w:pPr>
              <w:pStyle w:val="TAL"/>
              <w:rPr>
                <w:ins w:id="93" w:author="Huawei" w:date="2019-09-27T10:49:00Z"/>
              </w:rPr>
            </w:pPr>
            <w:ins w:id="94" w:author="Huawei" w:date="2019-09-27T10:49:00Z">
              <w:r w:rsidRPr="00F267AF">
                <w:t>1</w:t>
              </w:r>
            </w:ins>
          </w:p>
        </w:tc>
        <w:tc>
          <w:tcPr>
            <w:tcW w:w="4359" w:type="dxa"/>
            <w:tcBorders>
              <w:top w:val="single" w:sz="4" w:space="0" w:color="auto"/>
              <w:left w:val="single" w:sz="4" w:space="0" w:color="auto"/>
              <w:bottom w:val="single" w:sz="4" w:space="0" w:color="auto"/>
              <w:right w:val="single" w:sz="4" w:space="0" w:color="auto"/>
            </w:tcBorders>
          </w:tcPr>
          <w:p w:rsidR="00C80A9D" w:rsidRPr="00F267AF" w:rsidRDefault="00C80A9D" w:rsidP="00EB7E87">
            <w:pPr>
              <w:pStyle w:val="TAL"/>
              <w:rPr>
                <w:ins w:id="95" w:author="Huawei" w:date="2019-09-27T10:49:00Z"/>
                <w:rFonts w:cs="Arial"/>
                <w:szCs w:val="18"/>
              </w:rPr>
            </w:pPr>
            <w:ins w:id="96" w:author="Huawei" w:date="2019-09-27T10:49:00Z">
              <w:r>
                <w:rPr>
                  <w:rFonts w:cs="Arial"/>
                  <w:szCs w:val="18"/>
                </w:rPr>
                <w:t xml:space="preserve">Line </w:t>
              </w:r>
              <w:r w:rsidRPr="00F267AF">
                <w:rPr>
                  <w:rFonts w:cs="Arial"/>
                  <w:szCs w:val="18"/>
                </w:rPr>
                <w:t>Identity</w:t>
              </w:r>
              <w:r>
                <w:rPr>
                  <w:rFonts w:cs="Arial"/>
                  <w:szCs w:val="18"/>
                </w:rPr>
                <w:t xml:space="preserve"> </w:t>
              </w:r>
            </w:ins>
          </w:p>
        </w:tc>
      </w:tr>
      <w:tr w:rsidR="003202E0" w:rsidRPr="00F267AF" w:rsidTr="00EB7E87">
        <w:trPr>
          <w:jc w:val="center"/>
          <w:ins w:id="97" w:author="Huawei" w:date="2019-09-27T10:51:00Z"/>
        </w:trPr>
        <w:tc>
          <w:tcPr>
            <w:tcW w:w="1811" w:type="dxa"/>
            <w:tcBorders>
              <w:top w:val="single" w:sz="4" w:space="0" w:color="auto"/>
              <w:left w:val="single" w:sz="4" w:space="0" w:color="auto"/>
              <w:bottom w:val="single" w:sz="4" w:space="0" w:color="auto"/>
              <w:right w:val="single" w:sz="4" w:space="0" w:color="auto"/>
            </w:tcBorders>
          </w:tcPr>
          <w:p w:rsidR="003202E0" w:rsidRDefault="003202E0" w:rsidP="00EB7E87">
            <w:pPr>
              <w:pStyle w:val="TAL"/>
              <w:rPr>
                <w:ins w:id="98" w:author="Huawei" w:date="2019-09-27T10:51:00Z"/>
                <w:lang w:eastAsia="zh-CN"/>
              </w:rPr>
            </w:pPr>
            <w:proofErr w:type="spellStart"/>
            <w:ins w:id="99" w:author="Huawei" w:date="2019-09-27T10:51:00Z">
              <w:r>
                <w:rPr>
                  <w:lang w:eastAsia="zh-CN"/>
                </w:rP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202E0" w:rsidRDefault="003202E0" w:rsidP="00EB7E87">
            <w:pPr>
              <w:pStyle w:val="TAL"/>
              <w:rPr>
                <w:ins w:id="100" w:author="Huawei" w:date="2019-09-27T10:51:00Z"/>
                <w:lang w:eastAsia="zh-CN"/>
              </w:rPr>
            </w:pPr>
            <w:proofErr w:type="spellStart"/>
            <w:ins w:id="101" w:author="Huawei" w:date="2019-09-27T10:51:00Z">
              <w:r>
                <w:rPr>
                  <w:rFonts w:hint="eastAsia"/>
                  <w:lang w:eastAsia="zh-CN"/>
                </w:rPr>
                <w:t>P</w:t>
              </w:r>
              <w:r>
                <w:rPr>
                  <w:lang w:eastAsia="zh-CN"/>
                </w:rPr>
                <w:t>lmnId</w:t>
              </w:r>
              <w:proofErr w:type="spellEnd"/>
            </w:ins>
          </w:p>
        </w:tc>
        <w:tc>
          <w:tcPr>
            <w:tcW w:w="425" w:type="dxa"/>
            <w:tcBorders>
              <w:top w:val="single" w:sz="4" w:space="0" w:color="auto"/>
              <w:left w:val="single" w:sz="4" w:space="0" w:color="auto"/>
              <w:bottom w:val="single" w:sz="4" w:space="0" w:color="auto"/>
              <w:right w:val="single" w:sz="4" w:space="0" w:color="auto"/>
            </w:tcBorders>
          </w:tcPr>
          <w:p w:rsidR="003202E0" w:rsidRPr="00F267AF" w:rsidRDefault="003202E0" w:rsidP="00EB7E87">
            <w:pPr>
              <w:pStyle w:val="TAC"/>
              <w:rPr>
                <w:ins w:id="102" w:author="Huawei" w:date="2019-09-27T10:51:00Z"/>
                <w:lang w:eastAsia="zh-CN"/>
              </w:rPr>
            </w:pPr>
            <w:ins w:id="103" w:author="Huawei" w:date="2019-09-27T10: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202E0" w:rsidRPr="00F267AF" w:rsidRDefault="003202E0" w:rsidP="00EB7E87">
            <w:pPr>
              <w:pStyle w:val="TAL"/>
              <w:rPr>
                <w:ins w:id="104" w:author="Huawei" w:date="2019-09-27T10:51:00Z"/>
                <w:lang w:eastAsia="zh-CN"/>
              </w:rPr>
            </w:pPr>
            <w:ins w:id="105" w:author="Huawei" w:date="2019-09-27T10:5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3202E0" w:rsidRDefault="003202E0" w:rsidP="00EB7E87">
            <w:pPr>
              <w:pStyle w:val="TAL"/>
              <w:rPr>
                <w:ins w:id="106" w:author="Huawei" w:date="2019-09-27T10:51:00Z"/>
                <w:rFonts w:cs="Arial"/>
                <w:szCs w:val="18"/>
                <w:lang w:eastAsia="zh-CN"/>
              </w:rPr>
            </w:pPr>
            <w:ins w:id="107" w:author="Huawei" w:date="2019-09-27T10:52:00Z">
              <w:r>
                <w:rPr>
                  <w:rFonts w:cs="Arial" w:hint="eastAsia"/>
                  <w:szCs w:val="18"/>
                  <w:lang w:eastAsia="zh-CN"/>
                </w:rPr>
                <w:t>P</w:t>
              </w:r>
              <w:r>
                <w:rPr>
                  <w:rFonts w:cs="Arial"/>
                  <w:szCs w:val="18"/>
                  <w:lang w:eastAsia="zh-CN"/>
                </w:rPr>
                <w:t>LMN ID</w:t>
              </w:r>
            </w:ins>
          </w:p>
        </w:tc>
      </w:tr>
      <w:tr w:rsidR="00C80A9D" w:rsidRPr="00F267AF" w:rsidTr="00EB7E87">
        <w:trPr>
          <w:jc w:val="center"/>
          <w:ins w:id="108" w:author="Huawei" w:date="2019-09-27T10:49:00Z"/>
        </w:trPr>
        <w:tc>
          <w:tcPr>
            <w:tcW w:w="1811" w:type="dxa"/>
            <w:tcBorders>
              <w:top w:val="single" w:sz="4" w:space="0" w:color="auto"/>
              <w:left w:val="single" w:sz="4" w:space="0" w:color="auto"/>
              <w:bottom w:val="single" w:sz="4" w:space="0" w:color="auto"/>
              <w:right w:val="single" w:sz="4" w:space="0" w:color="auto"/>
            </w:tcBorders>
          </w:tcPr>
          <w:p w:rsidR="00C80A9D" w:rsidRPr="00F267AF" w:rsidRDefault="003202E0" w:rsidP="00EB7E87">
            <w:pPr>
              <w:pStyle w:val="TAL"/>
              <w:rPr>
                <w:ins w:id="109" w:author="Huawei" w:date="2019-09-27T10:49:00Z"/>
              </w:rPr>
            </w:pPr>
            <w:proofErr w:type="spellStart"/>
            <w:ins w:id="110" w:author="Huawei" w:date="2019-09-27T10:52:00Z">
              <w:r>
                <w:rPr>
                  <w:lang w:eastAsia="zh-CN"/>
                </w:rPr>
                <w:t>operatorId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C80A9D" w:rsidRPr="00F267AF" w:rsidRDefault="003202E0" w:rsidP="00EB7E87">
            <w:pPr>
              <w:pStyle w:val="TAL"/>
              <w:rPr>
                <w:ins w:id="111" w:author="Huawei" w:date="2019-09-27T10:49:00Z"/>
              </w:rPr>
            </w:pPr>
            <w:proofErr w:type="spellStart"/>
            <w:ins w:id="112" w:author="Huawei" w:date="2019-09-27T10:52:00Z">
              <w:r>
                <w:rPr>
                  <w:lang w:eastAsia="zh-CN"/>
                </w:rPr>
                <w:t>OperatorId</w:t>
              </w:r>
            </w:ins>
            <w:proofErr w:type="spellEnd"/>
          </w:p>
        </w:tc>
        <w:tc>
          <w:tcPr>
            <w:tcW w:w="425" w:type="dxa"/>
            <w:tcBorders>
              <w:top w:val="single" w:sz="4" w:space="0" w:color="auto"/>
              <w:left w:val="single" w:sz="4" w:space="0" w:color="auto"/>
              <w:bottom w:val="single" w:sz="4" w:space="0" w:color="auto"/>
              <w:right w:val="single" w:sz="4" w:space="0" w:color="auto"/>
            </w:tcBorders>
          </w:tcPr>
          <w:p w:rsidR="00C80A9D" w:rsidRPr="00F267AF" w:rsidRDefault="003202E0" w:rsidP="00EB7E87">
            <w:pPr>
              <w:pStyle w:val="TAC"/>
              <w:rPr>
                <w:ins w:id="113" w:author="Huawei" w:date="2019-09-27T10:49:00Z"/>
              </w:rPr>
            </w:pPr>
            <w:ins w:id="114" w:author="Huawei" w:date="2019-09-27T10:52:00Z">
              <w:r>
                <w:t>C</w:t>
              </w:r>
            </w:ins>
          </w:p>
        </w:tc>
        <w:tc>
          <w:tcPr>
            <w:tcW w:w="1134" w:type="dxa"/>
            <w:tcBorders>
              <w:top w:val="single" w:sz="4" w:space="0" w:color="auto"/>
              <w:left w:val="single" w:sz="4" w:space="0" w:color="auto"/>
              <w:bottom w:val="single" w:sz="4" w:space="0" w:color="auto"/>
              <w:right w:val="single" w:sz="4" w:space="0" w:color="auto"/>
            </w:tcBorders>
          </w:tcPr>
          <w:p w:rsidR="00C80A9D" w:rsidRPr="00F267AF" w:rsidRDefault="003202E0" w:rsidP="00EB7E87">
            <w:pPr>
              <w:pStyle w:val="TAL"/>
              <w:rPr>
                <w:ins w:id="115" w:author="Huawei" w:date="2019-09-27T10:49:00Z"/>
              </w:rPr>
            </w:pPr>
            <w:ins w:id="116" w:author="Huawei" w:date="2019-09-27T10:52:00Z">
              <w:r>
                <w:t>0..</w:t>
              </w:r>
            </w:ins>
            <w:ins w:id="117" w:author="Huawei" w:date="2019-09-27T10:49:00Z">
              <w:r w:rsidR="00C80A9D" w:rsidRPr="00F267AF">
                <w:t>1</w:t>
              </w:r>
            </w:ins>
          </w:p>
        </w:tc>
        <w:tc>
          <w:tcPr>
            <w:tcW w:w="4359" w:type="dxa"/>
            <w:tcBorders>
              <w:top w:val="single" w:sz="4" w:space="0" w:color="auto"/>
              <w:left w:val="single" w:sz="4" w:space="0" w:color="auto"/>
              <w:bottom w:val="single" w:sz="4" w:space="0" w:color="auto"/>
              <w:right w:val="single" w:sz="4" w:space="0" w:color="auto"/>
            </w:tcBorders>
          </w:tcPr>
          <w:p w:rsidR="00C80A9D" w:rsidRPr="00F267AF" w:rsidRDefault="00C80A9D" w:rsidP="00EB7E87">
            <w:pPr>
              <w:pStyle w:val="TAL"/>
              <w:rPr>
                <w:ins w:id="118" w:author="Huawei" w:date="2019-09-27T10:49:00Z"/>
                <w:rFonts w:cs="Arial"/>
                <w:szCs w:val="18"/>
              </w:rPr>
            </w:pPr>
            <w:ins w:id="119" w:author="Huawei" w:date="2019-09-27T10:49:00Z">
              <w:r>
                <w:rPr>
                  <w:rFonts w:cs="Arial"/>
                  <w:szCs w:val="18"/>
                </w:rPr>
                <w:t>Operator</w:t>
              </w:r>
              <w:r w:rsidRPr="00F267AF">
                <w:rPr>
                  <w:rFonts w:cs="Arial"/>
                  <w:szCs w:val="18"/>
                </w:rPr>
                <w:t xml:space="preserve"> Identity</w:t>
              </w:r>
            </w:ins>
          </w:p>
        </w:tc>
      </w:tr>
      <w:tr w:rsidR="0081029E" w:rsidRPr="00F267AF" w:rsidTr="00EB7E87">
        <w:trPr>
          <w:jc w:val="center"/>
          <w:ins w:id="120" w:author="Huawei" w:date="2019-09-27T10:52:00Z"/>
        </w:trPr>
        <w:tc>
          <w:tcPr>
            <w:tcW w:w="9288" w:type="dxa"/>
            <w:gridSpan w:val="5"/>
            <w:tcBorders>
              <w:top w:val="single" w:sz="4" w:space="0" w:color="auto"/>
              <w:left w:val="single" w:sz="4" w:space="0" w:color="auto"/>
              <w:bottom w:val="single" w:sz="4" w:space="0" w:color="auto"/>
              <w:right w:val="single" w:sz="4" w:space="0" w:color="auto"/>
            </w:tcBorders>
          </w:tcPr>
          <w:p w:rsidR="0081029E" w:rsidRDefault="0081029E" w:rsidP="0081029E">
            <w:pPr>
              <w:pStyle w:val="TAN"/>
              <w:rPr>
                <w:ins w:id="121" w:author="Huawei" w:date="2019-09-27T10:52:00Z"/>
                <w:rFonts w:cs="Arial"/>
                <w:szCs w:val="18"/>
              </w:rPr>
            </w:pPr>
            <w:ins w:id="122" w:author="Huawei" w:date="2019-09-27T10:52:00Z">
              <w:r w:rsidRPr="0081029E">
                <w:rPr>
                  <w:rFonts w:eastAsia="宋体"/>
                </w:rPr>
                <w:t>NOTE:</w:t>
              </w:r>
              <w:r w:rsidRPr="0081029E">
                <w:rPr>
                  <w:rFonts w:eastAsia="宋体"/>
                </w:rPr>
                <w:tab/>
                <w:t>Either the "</w:t>
              </w:r>
            </w:ins>
            <w:proofErr w:type="spellStart"/>
            <w:ins w:id="123" w:author="Huawei" w:date="2019-09-27T10:53:00Z">
              <w:r>
                <w:rPr>
                  <w:rFonts w:eastAsia="宋体"/>
                </w:rPr>
                <w:t>plmnId</w:t>
              </w:r>
            </w:ins>
            <w:proofErr w:type="spellEnd"/>
            <w:ins w:id="124" w:author="Huawei" w:date="2019-09-27T10:52:00Z">
              <w:r w:rsidRPr="0081029E">
                <w:rPr>
                  <w:rFonts w:eastAsia="宋体"/>
                </w:rPr>
                <w:t>" attribute or the "</w:t>
              </w:r>
            </w:ins>
            <w:proofErr w:type="spellStart"/>
            <w:ins w:id="125" w:author="Huawei" w:date="2019-09-27T10:53:00Z">
              <w:r>
                <w:rPr>
                  <w:lang w:eastAsia="zh-CN"/>
                </w:rPr>
                <w:t>operatorId</w:t>
              </w:r>
            </w:ins>
            <w:proofErr w:type="spellEnd"/>
            <w:ins w:id="126" w:author="Huawei" w:date="2019-09-27T10:52:00Z">
              <w:r w:rsidRPr="0081029E">
                <w:rPr>
                  <w:rFonts w:eastAsia="宋体"/>
                </w:rPr>
                <w:t>" attribute shall be included in the "</w:t>
              </w:r>
            </w:ins>
            <w:proofErr w:type="spellStart"/>
            <w:ins w:id="127" w:author="Huawei" w:date="2019-09-27T10:54:00Z">
              <w:r>
                <w:t>GlobalLineId</w:t>
              </w:r>
            </w:ins>
            <w:proofErr w:type="spellEnd"/>
            <w:ins w:id="128" w:author="Huawei" w:date="2019-09-27T10:52:00Z">
              <w:r w:rsidRPr="0081029E">
                <w:rPr>
                  <w:rFonts w:eastAsia="宋体"/>
                </w:rPr>
                <w:t>" data type.</w:t>
              </w:r>
            </w:ins>
          </w:p>
        </w:tc>
      </w:tr>
    </w:tbl>
    <w:p w:rsidR="00C80A9D" w:rsidRDefault="00C80A9D" w:rsidP="00C80A9D">
      <w:pPr>
        <w:rPr>
          <w:ins w:id="129" w:author="Huawei" w:date="2019-09-27T10:49:00Z"/>
        </w:rPr>
      </w:pPr>
    </w:p>
    <w:p w:rsidR="00C80A9D" w:rsidRPr="00F267AF" w:rsidRDefault="00C80A9D" w:rsidP="00C80A9D">
      <w:pPr>
        <w:pStyle w:val="4"/>
        <w:rPr>
          <w:ins w:id="130" w:author="Huawei" w:date="2019-09-27T10:49:00Z"/>
        </w:rPr>
      </w:pPr>
      <w:ins w:id="131" w:author="Huawei" w:date="2019-09-27T10:49:00Z">
        <w:r w:rsidRPr="00F267AF">
          <w:t>5.4.</w:t>
        </w:r>
        <w:r w:rsidRPr="00051313">
          <w:t>4</w:t>
        </w:r>
        <w:proofErr w:type="gramStart"/>
        <w:r w:rsidRPr="00051313">
          <w:t>.</w:t>
        </w:r>
        <w:r w:rsidRPr="0081029E">
          <w:rPr>
            <w:highlight w:val="yellow"/>
          </w:rPr>
          <w:t>y</w:t>
        </w:r>
        <w:proofErr w:type="gramEnd"/>
        <w:r w:rsidRPr="00F267AF">
          <w:tab/>
          <w:t xml:space="preserve">Type: </w:t>
        </w:r>
      </w:ins>
      <w:proofErr w:type="spellStart"/>
      <w:ins w:id="132" w:author="Huawei" w:date="2019-09-27T10:54:00Z">
        <w:r w:rsidR="0081029E">
          <w:t>GlobalLineId</w:t>
        </w:r>
      </w:ins>
      <w:ins w:id="133" w:author="Huawei" w:date="2019-09-27T10:49:00Z">
        <w:r>
          <w:rPr>
            <w:lang w:eastAsia="zh-CN"/>
          </w:rPr>
          <w:t>Rm</w:t>
        </w:r>
        <w:proofErr w:type="spellEnd"/>
      </w:ins>
    </w:p>
    <w:p w:rsidR="00C80A9D" w:rsidRPr="00F267AF" w:rsidRDefault="00C80A9D" w:rsidP="00C80A9D">
      <w:pPr>
        <w:rPr>
          <w:ins w:id="134" w:author="Huawei" w:date="2019-09-27T10:49:00Z"/>
          <w:lang w:val="en-US"/>
        </w:rPr>
      </w:pPr>
      <w:ins w:id="135" w:author="Huawei" w:date="2019-09-27T10:49:00Z">
        <w:r w:rsidRPr="00F267AF">
          <w:t>This data type is defined in the same way as the "</w:t>
        </w:r>
      </w:ins>
      <w:proofErr w:type="spellStart"/>
      <w:ins w:id="136" w:author="Huawei" w:date="2019-09-27T10:54:00Z">
        <w:r w:rsidR="0081029E">
          <w:t>GlobalLineId</w:t>
        </w:r>
      </w:ins>
      <w:proofErr w:type="spellEnd"/>
      <w:ins w:id="137" w:author="Huawei" w:date="2019-09-27T10:49:00Z">
        <w:r w:rsidRPr="00F267AF">
          <w:t xml:space="preserve">" data type,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ins>
    </w:p>
    <w:p w:rsidR="00C80A9D" w:rsidRDefault="00C80A9D" w:rsidP="00A73E48"/>
    <w:p w:rsidR="001927E5" w:rsidRPr="009854A4" w:rsidRDefault="001927E5" w:rsidP="001927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1927E5" w:rsidRPr="005D14F1" w:rsidRDefault="001927E5" w:rsidP="001927E5">
      <w:pPr>
        <w:pStyle w:val="2"/>
      </w:pPr>
      <w:bookmarkStart w:id="138" w:name="_Toc20148745"/>
      <w:r w:rsidRPr="005D14F1">
        <w:t>A.2</w:t>
      </w:r>
      <w:r w:rsidRPr="005D14F1">
        <w:tab/>
        <w:t>Data related to Common Data Types</w:t>
      </w:r>
      <w:bookmarkEnd w:id="138"/>
    </w:p>
    <w:p w:rsidR="001927E5" w:rsidRPr="005D14F1" w:rsidRDefault="001927E5" w:rsidP="001927E5">
      <w:pPr>
        <w:pStyle w:val="PL"/>
        <w:rPr>
          <w:lang w:val="en-US"/>
        </w:rPr>
      </w:pPr>
      <w:r w:rsidRPr="005D14F1">
        <w:rPr>
          <w:lang w:val="en-US"/>
        </w:rPr>
        <w:t>openapi: 3.0.0</w:t>
      </w:r>
    </w:p>
    <w:p w:rsidR="001927E5" w:rsidRPr="005D14F1" w:rsidRDefault="001927E5" w:rsidP="001927E5">
      <w:pPr>
        <w:pStyle w:val="PL"/>
        <w:rPr>
          <w:lang w:val="en-US"/>
        </w:rPr>
      </w:pPr>
      <w:r w:rsidRPr="005D14F1">
        <w:rPr>
          <w:lang w:val="en-US"/>
        </w:rPr>
        <w:t>info:</w:t>
      </w:r>
    </w:p>
    <w:p w:rsidR="001927E5" w:rsidRPr="005D14F1" w:rsidRDefault="001927E5" w:rsidP="001927E5">
      <w:pPr>
        <w:pStyle w:val="PL"/>
        <w:rPr>
          <w:lang w:val="en-US"/>
        </w:rPr>
      </w:pPr>
      <w:r w:rsidRPr="005D14F1">
        <w:rPr>
          <w:lang w:val="en-US"/>
        </w:rPr>
        <w:t xml:space="preserve">  version: '1.2.0.alpha-2'</w:t>
      </w:r>
    </w:p>
    <w:p w:rsidR="001927E5" w:rsidRPr="005D14F1" w:rsidRDefault="001927E5" w:rsidP="001927E5">
      <w:pPr>
        <w:pStyle w:val="PL"/>
        <w:rPr>
          <w:lang w:val="en-US"/>
        </w:rPr>
      </w:pPr>
      <w:r w:rsidRPr="005D14F1">
        <w:rPr>
          <w:lang w:val="en-US"/>
        </w:rPr>
        <w:t xml:space="preserve">  title: 'Common Data Types'</w:t>
      </w:r>
    </w:p>
    <w:p w:rsidR="001927E5" w:rsidRPr="005D14F1" w:rsidRDefault="001927E5" w:rsidP="001927E5">
      <w:pPr>
        <w:pStyle w:val="PL"/>
        <w:rPr>
          <w:lang w:val="en-US"/>
        </w:rPr>
      </w:pPr>
      <w:r w:rsidRPr="005D14F1">
        <w:rPr>
          <w:lang w:val="en-US"/>
        </w:rPr>
        <w:t xml:space="preserve">  description: |</w:t>
      </w:r>
    </w:p>
    <w:p w:rsidR="001927E5" w:rsidRPr="005D14F1" w:rsidRDefault="001927E5" w:rsidP="001927E5">
      <w:pPr>
        <w:pStyle w:val="PL"/>
        <w:rPr>
          <w:lang w:val="en-US"/>
        </w:rPr>
      </w:pPr>
      <w:r w:rsidRPr="005D14F1">
        <w:rPr>
          <w:lang w:val="en-US"/>
        </w:rPr>
        <w:t xml:space="preserve">    Common Data Types for Service Based Interfaces.</w:t>
      </w:r>
    </w:p>
    <w:p w:rsidR="001927E5" w:rsidRPr="005D14F1" w:rsidRDefault="001927E5" w:rsidP="001927E5">
      <w:pPr>
        <w:pStyle w:val="PL"/>
      </w:pPr>
      <w:r w:rsidRPr="005D14F1">
        <w:t xml:space="preserve">    © 2019, 3GPP Organizational Partners (ARIB, ATIS, CCSA, ETSI, TSDSI, TTA, TTC).</w:t>
      </w:r>
    </w:p>
    <w:p w:rsidR="001927E5" w:rsidRPr="005D14F1" w:rsidRDefault="001927E5" w:rsidP="001927E5">
      <w:pPr>
        <w:pStyle w:val="PL"/>
      </w:pPr>
      <w:r w:rsidRPr="005D14F1">
        <w:t xml:space="preserve">    All rights reserved.</w:t>
      </w:r>
    </w:p>
    <w:p w:rsidR="001927E5" w:rsidRPr="005D14F1" w:rsidRDefault="001927E5" w:rsidP="001927E5">
      <w:pPr>
        <w:pStyle w:val="PL"/>
        <w:rPr>
          <w:lang w:val="en-US"/>
        </w:rPr>
      </w:pPr>
      <w:r w:rsidRPr="005D14F1">
        <w:rPr>
          <w:lang w:val="en-US"/>
        </w:rPr>
        <w:t>externalDocs:</w:t>
      </w:r>
    </w:p>
    <w:p w:rsidR="001927E5" w:rsidRPr="005D14F1" w:rsidRDefault="001927E5" w:rsidP="001927E5">
      <w:pPr>
        <w:pStyle w:val="PL"/>
        <w:rPr>
          <w:lang w:val="en-US"/>
        </w:rPr>
      </w:pPr>
      <w:r w:rsidRPr="005D14F1">
        <w:rPr>
          <w:lang w:val="en-US"/>
        </w:rPr>
        <w:t xml:space="preserve">  description: 3GPP TS 29.571 Common Data Types for Service Based Interfaces, version 16.1.0</w:t>
      </w:r>
    </w:p>
    <w:p w:rsidR="001927E5" w:rsidRPr="005D14F1" w:rsidRDefault="001927E5" w:rsidP="001927E5">
      <w:pPr>
        <w:pStyle w:val="PL"/>
        <w:rPr>
          <w:lang w:val="en-US"/>
        </w:rPr>
      </w:pPr>
      <w:r w:rsidRPr="005D14F1">
        <w:rPr>
          <w:lang w:val="en-US"/>
        </w:rPr>
        <w:t xml:space="preserve">  url: 'http://www.3gpp.org/ftp/Specs/archive/29_series/29.571/'</w:t>
      </w:r>
    </w:p>
    <w:p w:rsidR="001927E5" w:rsidRDefault="001927E5" w:rsidP="00A73E48">
      <w:pPr>
        <w:rPr>
          <w:lang w:eastAsia="zh-CN"/>
        </w:rPr>
      </w:pPr>
      <w:r>
        <w:rPr>
          <w:rFonts w:hint="eastAsia"/>
          <w:lang w:eastAsia="zh-CN"/>
        </w:rPr>
        <w:t>[</w:t>
      </w:r>
      <w:r>
        <w:rPr>
          <w:lang w:eastAsia="zh-CN"/>
        </w:rPr>
        <w:t>…]</w:t>
      </w:r>
    </w:p>
    <w:p w:rsidR="002A0483" w:rsidRPr="005D14F1" w:rsidRDefault="002A0483" w:rsidP="002A0483">
      <w:pPr>
        <w:pStyle w:val="PL"/>
        <w:rPr>
          <w:lang w:val="en-US"/>
        </w:rPr>
      </w:pPr>
      <w:r w:rsidRPr="005D14F1">
        <w:rPr>
          <w:lang w:val="en-US"/>
        </w:rPr>
        <w:t># SIMPLE DATA TYPES</w:t>
      </w:r>
    </w:p>
    <w:p w:rsidR="002A0483" w:rsidRPr="005D14F1" w:rsidRDefault="002A0483" w:rsidP="002A0483">
      <w:pPr>
        <w:pStyle w:val="PL"/>
        <w:rPr>
          <w:lang w:val="en-US"/>
        </w:rPr>
      </w:pPr>
      <w:r w:rsidRPr="005D14F1">
        <w:rPr>
          <w:lang w:val="en-US"/>
        </w:rPr>
        <w:lastRenderedPageBreak/>
        <w:t>#</w:t>
      </w:r>
    </w:p>
    <w:p w:rsidR="002A0483" w:rsidRPr="005D14F1" w:rsidRDefault="002A0483" w:rsidP="002A0483">
      <w:pPr>
        <w:pStyle w:val="PL"/>
        <w:rPr>
          <w:lang w:val="en-US"/>
        </w:rPr>
      </w:pPr>
      <w:r w:rsidRPr="005D14F1">
        <w:rPr>
          <w:lang w:val="en-US"/>
        </w:rPr>
        <w:t xml:space="preserve">    ApplicationId:</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rPr>
          <w:lang w:val="en-US"/>
        </w:rPr>
      </w:pPr>
      <w:r w:rsidRPr="005D14F1">
        <w:rPr>
          <w:lang w:val="en-US"/>
        </w:rPr>
        <w:t xml:space="preserve">    ApplicationIdRm:</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rPr>
          <w:lang w:val="en-US"/>
        </w:rPr>
      </w:pPr>
      <w:r w:rsidRPr="005D14F1">
        <w:rPr>
          <w:lang w:val="en-US"/>
        </w:rPr>
        <w:t xml:space="preserve">      nullable: true</w:t>
      </w:r>
    </w:p>
    <w:p w:rsidR="002A0483" w:rsidRPr="005D14F1" w:rsidRDefault="002A0483" w:rsidP="002A0483">
      <w:pPr>
        <w:pStyle w:val="PL"/>
        <w:rPr>
          <w:lang w:val="en-US"/>
        </w:rPr>
      </w:pPr>
      <w:r w:rsidRPr="005D14F1">
        <w:rPr>
          <w:lang w:val="en-US"/>
        </w:rPr>
        <w:t xml:space="preserve">    PduSessionId:</w:t>
      </w:r>
    </w:p>
    <w:p w:rsidR="002A0483" w:rsidRPr="005D14F1" w:rsidRDefault="002A0483" w:rsidP="002A0483">
      <w:pPr>
        <w:pStyle w:val="PL"/>
        <w:rPr>
          <w:lang w:val="en-US"/>
        </w:rPr>
      </w:pPr>
      <w:r w:rsidRPr="005D14F1">
        <w:rPr>
          <w:lang w:val="en-US"/>
        </w:rPr>
        <w:t xml:space="preserve">      type: integer</w:t>
      </w:r>
    </w:p>
    <w:p w:rsidR="002A0483" w:rsidRPr="005D14F1" w:rsidRDefault="002A0483" w:rsidP="002A0483">
      <w:pPr>
        <w:pStyle w:val="PL"/>
      </w:pPr>
      <w:r w:rsidRPr="005D14F1">
        <w:rPr>
          <w:lang w:val="en-US"/>
        </w:rPr>
        <w:t xml:space="preserve">      </w:t>
      </w:r>
      <w:r w:rsidRPr="005D14F1">
        <w:t>minimum: 0</w:t>
      </w:r>
    </w:p>
    <w:p w:rsidR="002A0483" w:rsidRPr="005D14F1" w:rsidRDefault="002A0483" w:rsidP="002A0483">
      <w:pPr>
        <w:pStyle w:val="PL"/>
        <w:rPr>
          <w:lang w:val="en-US"/>
        </w:rPr>
      </w:pPr>
      <w:r w:rsidRPr="005D14F1">
        <w:t xml:space="preserve">      maximum: 255</w:t>
      </w:r>
    </w:p>
    <w:p w:rsidR="002A0483" w:rsidRPr="005D14F1" w:rsidRDefault="002A0483" w:rsidP="002A0483">
      <w:pPr>
        <w:pStyle w:val="PL"/>
        <w:rPr>
          <w:lang w:val="en-US"/>
        </w:rPr>
      </w:pPr>
      <w:r w:rsidRPr="005D14F1">
        <w:rPr>
          <w:lang w:val="en-US"/>
        </w:rPr>
        <w:t xml:space="preserve">    Mcc:</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t xml:space="preserve">      pattern: '^\d{3}$'</w:t>
      </w:r>
    </w:p>
    <w:p w:rsidR="002A0483" w:rsidRPr="005D14F1" w:rsidRDefault="002A0483" w:rsidP="002A0483">
      <w:pPr>
        <w:pStyle w:val="PL"/>
        <w:rPr>
          <w:lang w:val="en-US"/>
        </w:rPr>
      </w:pPr>
      <w:r w:rsidRPr="005D14F1">
        <w:rPr>
          <w:lang w:val="en-US"/>
        </w:rPr>
        <w:t xml:space="preserve">    MccRm:</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t xml:space="preserve">      pattern: '^\d{3}$'</w:t>
      </w:r>
    </w:p>
    <w:p w:rsidR="002A0483" w:rsidRPr="005D14F1" w:rsidRDefault="002A0483" w:rsidP="002A0483">
      <w:pPr>
        <w:pStyle w:val="PL"/>
        <w:rPr>
          <w:lang w:val="en-US"/>
        </w:rPr>
      </w:pPr>
      <w:r w:rsidRPr="005D14F1">
        <w:rPr>
          <w:lang w:val="en-US"/>
        </w:rPr>
        <w:t xml:space="preserve">      nullable: true</w:t>
      </w:r>
    </w:p>
    <w:p w:rsidR="002A0483" w:rsidRPr="005D14F1" w:rsidRDefault="002A0483" w:rsidP="002A0483">
      <w:pPr>
        <w:pStyle w:val="PL"/>
        <w:rPr>
          <w:lang w:val="en-US"/>
        </w:rPr>
      </w:pPr>
      <w:r w:rsidRPr="005D14F1">
        <w:rPr>
          <w:lang w:val="en-US"/>
        </w:rPr>
        <w:t xml:space="preserve">    Mnc:</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t xml:space="preserve">      pattern: '^\d{2,3}$'</w:t>
      </w:r>
    </w:p>
    <w:p w:rsidR="002A0483" w:rsidRPr="005D14F1" w:rsidRDefault="002A0483" w:rsidP="002A0483">
      <w:pPr>
        <w:pStyle w:val="PL"/>
        <w:rPr>
          <w:lang w:val="en-US"/>
        </w:rPr>
      </w:pPr>
      <w:r w:rsidRPr="005D14F1">
        <w:rPr>
          <w:lang w:val="en-US"/>
        </w:rPr>
        <w:t xml:space="preserve">    MncRm:</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t xml:space="preserve">      pattern: '^\d{2,3}$'</w:t>
      </w:r>
    </w:p>
    <w:p w:rsidR="002A0483" w:rsidRPr="005D14F1" w:rsidRDefault="002A0483" w:rsidP="002A0483">
      <w:pPr>
        <w:pStyle w:val="PL"/>
        <w:rPr>
          <w:lang w:val="en-US"/>
        </w:rPr>
      </w:pPr>
      <w:r w:rsidRPr="005D14F1">
        <w:rPr>
          <w:lang w:val="en-US"/>
        </w:rPr>
        <w:t xml:space="preserve">      nullable: true</w:t>
      </w:r>
    </w:p>
    <w:p w:rsidR="002A0483" w:rsidRPr="005D14F1" w:rsidRDefault="002A0483" w:rsidP="002A0483">
      <w:pPr>
        <w:pStyle w:val="PL"/>
        <w:rPr>
          <w:lang w:val="en-US"/>
        </w:rPr>
      </w:pPr>
      <w:r w:rsidRPr="005D14F1">
        <w:rPr>
          <w:lang w:val="en-US"/>
        </w:rPr>
        <w:t xml:space="preserve">    Tac:</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t xml:space="preserve">      pattern: </w:t>
      </w:r>
      <w:r w:rsidRPr="005D14F1">
        <w:rPr>
          <w:lang w:val="en-US"/>
        </w:rPr>
        <w:t>'(^[A-Fa-f0-9]{4}$)|(^[A-Fa-f0-9]{6}$)'</w:t>
      </w:r>
    </w:p>
    <w:p w:rsidR="002A0483" w:rsidRPr="005D14F1" w:rsidRDefault="002A0483" w:rsidP="002A0483">
      <w:pPr>
        <w:pStyle w:val="PL"/>
        <w:rPr>
          <w:lang w:val="en-US"/>
        </w:rPr>
      </w:pPr>
      <w:r w:rsidRPr="005D14F1">
        <w:rPr>
          <w:lang w:val="en-US"/>
        </w:rPr>
        <w:t xml:space="preserve">    TacRm:</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t xml:space="preserve">      pattern: </w:t>
      </w:r>
      <w:r w:rsidRPr="005D14F1">
        <w:rPr>
          <w:lang w:val="en-US"/>
        </w:rPr>
        <w:t>'(^[A-Fa-f0-9]{4}$)|(^[A-Fa-f0-9]{6}$)'</w:t>
      </w:r>
    </w:p>
    <w:p w:rsidR="002A0483" w:rsidRPr="005D14F1" w:rsidRDefault="002A0483" w:rsidP="002A0483">
      <w:pPr>
        <w:pStyle w:val="PL"/>
        <w:rPr>
          <w:lang w:val="en-US"/>
        </w:rPr>
      </w:pPr>
      <w:r w:rsidRPr="005D14F1">
        <w:rPr>
          <w:lang w:val="en-US"/>
        </w:rPr>
        <w:t xml:space="preserve">      nullable: true</w:t>
      </w:r>
    </w:p>
    <w:p w:rsidR="002A0483" w:rsidRPr="005D14F1" w:rsidRDefault="002A0483" w:rsidP="002A0483">
      <w:pPr>
        <w:pStyle w:val="PL"/>
        <w:rPr>
          <w:lang w:val="en-US"/>
        </w:rPr>
      </w:pPr>
      <w:r w:rsidRPr="005D14F1">
        <w:rPr>
          <w:lang w:val="en-US"/>
        </w:rPr>
        <w:t xml:space="preserve">    EutraCellId:</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rPr>
          <w:lang w:val="en-US"/>
        </w:rPr>
        <w:t xml:space="preserve">      pattern: '^[A-Fa-f0-9]{7}$'</w:t>
      </w:r>
    </w:p>
    <w:p w:rsidR="002A0483" w:rsidRPr="005D14F1" w:rsidRDefault="002A0483" w:rsidP="002A0483">
      <w:pPr>
        <w:pStyle w:val="PL"/>
        <w:rPr>
          <w:lang w:val="en-US"/>
        </w:rPr>
      </w:pPr>
      <w:r w:rsidRPr="005D14F1">
        <w:rPr>
          <w:lang w:val="en-US"/>
        </w:rPr>
        <w:t xml:space="preserve">    EutraCellIdRm:</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rPr>
          <w:lang w:val="en-US"/>
        </w:rPr>
        <w:t xml:space="preserve">      pattern: '^[A-Fa-f0-9]{7}$'</w:t>
      </w:r>
    </w:p>
    <w:p w:rsidR="002A0483" w:rsidRPr="005D14F1" w:rsidRDefault="002A0483" w:rsidP="002A0483">
      <w:pPr>
        <w:pStyle w:val="PL"/>
        <w:rPr>
          <w:lang w:val="en-US"/>
        </w:rPr>
      </w:pPr>
      <w:r w:rsidRPr="005D14F1">
        <w:rPr>
          <w:lang w:val="en-US"/>
        </w:rPr>
        <w:t xml:space="preserve">      nullable: true</w:t>
      </w:r>
    </w:p>
    <w:p w:rsidR="002A0483" w:rsidRPr="005D14F1" w:rsidRDefault="002A0483" w:rsidP="002A0483">
      <w:pPr>
        <w:pStyle w:val="PL"/>
        <w:rPr>
          <w:lang w:val="en-US"/>
        </w:rPr>
      </w:pPr>
      <w:r w:rsidRPr="005D14F1">
        <w:rPr>
          <w:lang w:val="en-US"/>
        </w:rPr>
        <w:t xml:space="preserve">    NrCellId:</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t xml:space="preserve">      pattern: '</w:t>
      </w:r>
      <w:r w:rsidRPr="005D14F1">
        <w:rPr>
          <w:lang w:val="en-US"/>
        </w:rPr>
        <w:t>^[A-Fa-f0-9]{9}$'</w:t>
      </w:r>
    </w:p>
    <w:p w:rsidR="002A0483" w:rsidRPr="005D14F1" w:rsidRDefault="002A0483" w:rsidP="002A0483">
      <w:pPr>
        <w:pStyle w:val="PL"/>
        <w:rPr>
          <w:lang w:val="en-US"/>
        </w:rPr>
      </w:pPr>
      <w:r w:rsidRPr="005D14F1">
        <w:rPr>
          <w:lang w:val="en-US"/>
        </w:rPr>
        <w:t xml:space="preserve">    NrCellIdRm:</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t xml:space="preserve">      pattern: '</w:t>
      </w:r>
      <w:r w:rsidRPr="005D14F1">
        <w:rPr>
          <w:lang w:val="en-US"/>
        </w:rPr>
        <w:t>^[A-Fa-f0-9]{9}$'</w:t>
      </w:r>
    </w:p>
    <w:p w:rsidR="002A0483" w:rsidRPr="005D14F1" w:rsidRDefault="002A0483" w:rsidP="002A0483">
      <w:pPr>
        <w:pStyle w:val="PL"/>
        <w:rPr>
          <w:lang w:val="en-US"/>
        </w:rPr>
      </w:pPr>
      <w:r w:rsidRPr="005D14F1">
        <w:rPr>
          <w:lang w:val="en-US"/>
        </w:rPr>
        <w:t xml:space="preserve">      nullable: true</w:t>
      </w:r>
    </w:p>
    <w:p w:rsidR="002A0483" w:rsidRPr="005D14F1" w:rsidRDefault="002A0483" w:rsidP="002A0483">
      <w:pPr>
        <w:pStyle w:val="PL"/>
        <w:rPr>
          <w:lang w:val="en-US"/>
        </w:rPr>
      </w:pPr>
      <w:r w:rsidRPr="005D14F1">
        <w:rPr>
          <w:lang w:val="en-US"/>
        </w:rPr>
        <w:t xml:space="preserve">    Dnai:</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rPr>
          <w:lang w:val="en-US"/>
        </w:rPr>
      </w:pPr>
      <w:r w:rsidRPr="005D14F1">
        <w:rPr>
          <w:lang w:val="en-US"/>
        </w:rPr>
        <w:t xml:space="preserve">    DnaiRm:</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rPr>
          <w:lang w:val="en-US"/>
        </w:rPr>
      </w:pPr>
      <w:r w:rsidRPr="005D14F1">
        <w:rPr>
          <w:lang w:val="en-US"/>
        </w:rPr>
        <w:t xml:space="preserve">      nullable: true</w:t>
      </w:r>
    </w:p>
    <w:p w:rsidR="002A0483" w:rsidRPr="005D14F1" w:rsidRDefault="002A0483" w:rsidP="002A0483">
      <w:pPr>
        <w:pStyle w:val="PL"/>
      </w:pPr>
      <w:r w:rsidRPr="005D14F1">
        <w:t xml:space="preserve">    5GMmCause:</w:t>
      </w:r>
    </w:p>
    <w:p w:rsidR="002A0483" w:rsidRPr="005D14F1" w:rsidRDefault="002A0483" w:rsidP="002A0483">
      <w:pPr>
        <w:pStyle w:val="PL"/>
      </w:pPr>
      <w:r w:rsidRPr="005D14F1">
        <w:t xml:space="preserve">      $ref: '#/components/schemas/Uinteger'</w:t>
      </w:r>
    </w:p>
    <w:p w:rsidR="002A0483" w:rsidRPr="005D14F1" w:rsidRDefault="002A0483" w:rsidP="002A0483">
      <w:pPr>
        <w:pStyle w:val="PL"/>
        <w:rPr>
          <w:lang w:val="en-US"/>
        </w:rPr>
      </w:pPr>
      <w:r w:rsidRPr="005D14F1">
        <w:rPr>
          <w:lang w:val="en-US"/>
        </w:rPr>
        <w:t xml:space="preserve">    AmfName:</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rPr>
          <w:lang w:val="en-US"/>
        </w:rPr>
      </w:pPr>
      <w:r w:rsidRPr="005D14F1">
        <w:rPr>
          <w:lang w:val="en-US"/>
        </w:rPr>
        <w:t xml:space="preserve">    AreaCode:</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rPr>
          <w:lang w:val="en-US"/>
        </w:rPr>
      </w:pPr>
      <w:r w:rsidRPr="005D14F1">
        <w:rPr>
          <w:lang w:val="en-US"/>
        </w:rPr>
        <w:t xml:space="preserve">    AreaCodeRm:</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rPr>
          <w:lang w:val="en-US"/>
        </w:rPr>
      </w:pPr>
      <w:r w:rsidRPr="005D14F1">
        <w:rPr>
          <w:lang w:val="en-US"/>
        </w:rPr>
        <w:t xml:space="preserve">      nullable: true</w:t>
      </w:r>
    </w:p>
    <w:p w:rsidR="002A0483" w:rsidRPr="005D14F1" w:rsidRDefault="002A0483" w:rsidP="002A0483">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t xml:space="preserve">      pattern: </w:t>
      </w:r>
      <w:r w:rsidRPr="005D14F1">
        <w:rPr>
          <w:rFonts w:cs="Arial"/>
          <w:szCs w:val="18"/>
        </w:rPr>
        <w:t>'^[A-Fa-f0-9]+$'</w:t>
      </w:r>
    </w:p>
    <w:p w:rsidR="002A0483" w:rsidRPr="005D14F1" w:rsidRDefault="002A0483" w:rsidP="002A0483">
      <w:pPr>
        <w:pStyle w:val="PL"/>
      </w:pPr>
      <w:r w:rsidRPr="005D14F1">
        <w:t xml:space="preserve">    NgeNbId:</w:t>
      </w:r>
    </w:p>
    <w:p w:rsidR="002A0483" w:rsidRPr="005D14F1" w:rsidRDefault="002A0483" w:rsidP="002A0483">
      <w:pPr>
        <w:pStyle w:val="PL"/>
      </w:pPr>
      <w:r w:rsidRPr="005D14F1">
        <w:t xml:space="preserve">      type: string</w:t>
      </w:r>
    </w:p>
    <w:p w:rsidR="002A0483" w:rsidRPr="005D14F1" w:rsidRDefault="002A0483" w:rsidP="002A0483">
      <w:pPr>
        <w:pStyle w:val="PL"/>
      </w:pPr>
      <w:r w:rsidRPr="005D14F1">
        <w:t xml:space="preserve">      pattern: '^(MacroNGeNB-[A-Fa-f0-9]{5}|LMacroNGeNB-[A-Fa-f0-9]{6}|SMacroNGeNB-[A-Fa-f0-9]{5})$'</w:t>
      </w:r>
    </w:p>
    <w:p w:rsidR="002A0483" w:rsidRPr="005D14F1" w:rsidRDefault="002A0483" w:rsidP="002A0483">
      <w:pPr>
        <w:pStyle w:val="PL"/>
        <w:rPr>
          <w:lang w:val="en-US"/>
        </w:rPr>
      </w:pPr>
      <w:r w:rsidRPr="005D14F1">
        <w:rPr>
          <w:lang w:val="en-US"/>
        </w:rPr>
        <w:t xml:space="preserve">    Nid:</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rPr>
          <w:lang w:val="en-US"/>
        </w:rPr>
        <w:t xml:space="preserve">      pattern: '^[A-Fa-f0-9]{5}$'</w:t>
      </w:r>
    </w:p>
    <w:p w:rsidR="002A0483" w:rsidRPr="005D14F1" w:rsidRDefault="002A0483" w:rsidP="002A0483">
      <w:pPr>
        <w:pStyle w:val="PL"/>
        <w:rPr>
          <w:lang w:val="en-US"/>
        </w:rPr>
      </w:pPr>
      <w:r w:rsidRPr="005D14F1">
        <w:rPr>
          <w:lang w:val="en-US"/>
        </w:rPr>
        <w:t xml:space="preserve">    NidRm:</w:t>
      </w:r>
    </w:p>
    <w:p w:rsidR="002A0483" w:rsidRPr="005D14F1" w:rsidRDefault="002A0483" w:rsidP="002A0483">
      <w:pPr>
        <w:pStyle w:val="PL"/>
        <w:rPr>
          <w:lang w:val="en-US"/>
        </w:rPr>
      </w:pPr>
      <w:r w:rsidRPr="005D14F1">
        <w:rPr>
          <w:lang w:val="en-US"/>
        </w:rPr>
        <w:t xml:space="preserve">      type: string</w:t>
      </w:r>
    </w:p>
    <w:p w:rsidR="002A0483" w:rsidRPr="005D14F1" w:rsidRDefault="002A0483" w:rsidP="002A0483">
      <w:pPr>
        <w:pStyle w:val="PL"/>
      </w:pPr>
      <w:r w:rsidRPr="005D14F1">
        <w:rPr>
          <w:lang w:val="en-US"/>
        </w:rPr>
        <w:t xml:space="preserve">      pattern: '^[A-Fa-f0-9]{5}$'</w:t>
      </w:r>
    </w:p>
    <w:p w:rsidR="002A0483" w:rsidRPr="005D14F1" w:rsidRDefault="002A0483" w:rsidP="002A0483">
      <w:pPr>
        <w:pStyle w:val="PL"/>
        <w:rPr>
          <w:lang w:val="en-US"/>
        </w:rPr>
      </w:pPr>
      <w:r w:rsidRPr="005D14F1">
        <w:rPr>
          <w:lang w:val="en-US"/>
        </w:rPr>
        <w:t xml:space="preserve">      nullable: true</w:t>
      </w:r>
    </w:p>
    <w:p w:rsidR="002A0483" w:rsidRPr="005D14F1" w:rsidRDefault="002A0483" w:rsidP="002A0483">
      <w:pPr>
        <w:pStyle w:val="PL"/>
      </w:pPr>
      <w:r w:rsidRPr="005D14F1">
        <w:t xml:space="preserve">    NfSetId:</w:t>
      </w:r>
    </w:p>
    <w:p w:rsidR="002A0483" w:rsidRPr="005D14F1" w:rsidRDefault="002A0483" w:rsidP="002A0483">
      <w:pPr>
        <w:pStyle w:val="PL"/>
      </w:pPr>
      <w:r w:rsidRPr="005D14F1">
        <w:t xml:space="preserve">      type: string</w:t>
      </w:r>
    </w:p>
    <w:p w:rsidR="002A0483" w:rsidRPr="005D14F1" w:rsidRDefault="002A0483" w:rsidP="002A0483">
      <w:pPr>
        <w:pStyle w:val="PL"/>
      </w:pPr>
      <w:r w:rsidRPr="005D14F1">
        <w:t xml:space="preserve">    NfServiceSetId:</w:t>
      </w:r>
    </w:p>
    <w:p w:rsidR="002A0483" w:rsidRDefault="002A0483" w:rsidP="002A0483">
      <w:pPr>
        <w:pStyle w:val="PL"/>
        <w:rPr>
          <w:ins w:id="139" w:author="Huawei" w:date="2019-09-27T11:28:00Z"/>
        </w:rPr>
      </w:pPr>
      <w:r w:rsidRPr="005D14F1">
        <w:t xml:space="preserve">      type: string</w:t>
      </w:r>
    </w:p>
    <w:p w:rsidR="002549EA" w:rsidRPr="005D14F1" w:rsidRDefault="002549EA" w:rsidP="002549EA">
      <w:pPr>
        <w:pStyle w:val="PL"/>
        <w:rPr>
          <w:ins w:id="140" w:author="Huawei" w:date="2019-09-27T11:28:00Z"/>
          <w:lang w:val="en-US"/>
        </w:rPr>
      </w:pPr>
      <w:ins w:id="141" w:author="Huawei" w:date="2019-09-27T11:28:00Z">
        <w:r w:rsidRPr="005D14F1">
          <w:rPr>
            <w:lang w:val="en-US"/>
          </w:rPr>
          <w:t xml:space="preserve">    </w:t>
        </w:r>
        <w:r>
          <w:rPr>
            <w:lang w:val="en-US"/>
          </w:rPr>
          <w:t>LineId</w:t>
        </w:r>
        <w:r w:rsidRPr="005D14F1">
          <w:rPr>
            <w:lang w:val="en-US"/>
          </w:rPr>
          <w:t>:</w:t>
        </w:r>
      </w:ins>
    </w:p>
    <w:p w:rsidR="002549EA" w:rsidRDefault="002549EA" w:rsidP="002549EA">
      <w:pPr>
        <w:pStyle w:val="PL"/>
        <w:rPr>
          <w:ins w:id="142" w:author="Huawei" w:date="2019-09-27T11:29:00Z"/>
          <w:lang w:val="en-US"/>
        </w:rPr>
      </w:pPr>
      <w:ins w:id="143" w:author="Huawei" w:date="2019-09-27T11:28:00Z">
        <w:r w:rsidRPr="005D14F1">
          <w:rPr>
            <w:lang w:val="en-US"/>
          </w:rPr>
          <w:t xml:space="preserve">      type: string</w:t>
        </w:r>
      </w:ins>
    </w:p>
    <w:p w:rsidR="002549EA" w:rsidRPr="005D14F1" w:rsidRDefault="002549EA" w:rsidP="002549EA">
      <w:pPr>
        <w:pStyle w:val="PL"/>
        <w:rPr>
          <w:ins w:id="144" w:author="Huawei" w:date="2019-09-27T11:29:00Z"/>
          <w:lang w:val="en-US"/>
        </w:rPr>
      </w:pPr>
      <w:ins w:id="145" w:author="Huawei" w:date="2019-09-27T11:29:00Z">
        <w:r w:rsidRPr="005D14F1">
          <w:rPr>
            <w:lang w:val="en-US"/>
          </w:rPr>
          <w:lastRenderedPageBreak/>
          <w:t xml:space="preserve">    </w:t>
        </w:r>
        <w:r>
          <w:rPr>
            <w:lang w:val="en-US"/>
          </w:rPr>
          <w:t>LineIdRm</w:t>
        </w:r>
        <w:r w:rsidRPr="005D14F1">
          <w:rPr>
            <w:lang w:val="en-US"/>
          </w:rPr>
          <w:t>:</w:t>
        </w:r>
      </w:ins>
    </w:p>
    <w:p w:rsidR="002549EA" w:rsidRPr="005D14F1" w:rsidRDefault="002549EA" w:rsidP="002549EA">
      <w:pPr>
        <w:pStyle w:val="PL"/>
        <w:rPr>
          <w:ins w:id="146" w:author="Huawei" w:date="2019-09-27T11:29:00Z"/>
          <w:lang w:val="en-US"/>
        </w:rPr>
      </w:pPr>
      <w:ins w:id="147" w:author="Huawei" w:date="2019-09-27T11:29:00Z">
        <w:r w:rsidRPr="005D14F1">
          <w:rPr>
            <w:lang w:val="en-US"/>
          </w:rPr>
          <w:t xml:space="preserve">      type: string</w:t>
        </w:r>
      </w:ins>
    </w:p>
    <w:p w:rsidR="002549EA" w:rsidRPr="005D14F1" w:rsidRDefault="002549EA" w:rsidP="002549EA">
      <w:pPr>
        <w:pStyle w:val="PL"/>
        <w:rPr>
          <w:ins w:id="148" w:author="Huawei" w:date="2019-09-27T11:29:00Z"/>
          <w:lang w:val="en-US"/>
        </w:rPr>
      </w:pPr>
      <w:ins w:id="149" w:author="Huawei" w:date="2019-09-27T11:29:00Z">
        <w:r w:rsidRPr="005D14F1">
          <w:rPr>
            <w:lang w:val="en-US"/>
          </w:rPr>
          <w:t xml:space="preserve">    </w:t>
        </w:r>
        <w:r>
          <w:rPr>
            <w:lang w:val="en-US"/>
          </w:rPr>
          <w:t>OperatorId</w:t>
        </w:r>
        <w:r w:rsidRPr="005D14F1">
          <w:rPr>
            <w:lang w:val="en-US"/>
          </w:rPr>
          <w:t>:</w:t>
        </w:r>
      </w:ins>
    </w:p>
    <w:p w:rsidR="002549EA" w:rsidRDefault="002549EA" w:rsidP="002549EA">
      <w:pPr>
        <w:pStyle w:val="PL"/>
        <w:rPr>
          <w:ins w:id="150" w:author="Huawei" w:date="2019-09-27T11:29:00Z"/>
          <w:lang w:val="en-US"/>
        </w:rPr>
      </w:pPr>
      <w:ins w:id="151" w:author="Huawei" w:date="2019-09-27T11:29:00Z">
        <w:r w:rsidRPr="005D14F1">
          <w:rPr>
            <w:lang w:val="en-US"/>
          </w:rPr>
          <w:t xml:space="preserve">      type: string</w:t>
        </w:r>
      </w:ins>
    </w:p>
    <w:p w:rsidR="002549EA" w:rsidRPr="005D14F1" w:rsidRDefault="002549EA" w:rsidP="002549EA">
      <w:pPr>
        <w:pStyle w:val="PL"/>
        <w:rPr>
          <w:ins w:id="152" w:author="Huawei" w:date="2019-09-27T11:29:00Z"/>
          <w:lang w:val="en-US"/>
        </w:rPr>
      </w:pPr>
      <w:ins w:id="153" w:author="Huawei" w:date="2019-09-27T11:29:00Z">
        <w:r w:rsidRPr="005D14F1">
          <w:rPr>
            <w:lang w:val="en-US"/>
          </w:rPr>
          <w:t xml:space="preserve">    </w:t>
        </w:r>
        <w:r>
          <w:rPr>
            <w:lang w:val="en-US"/>
          </w:rPr>
          <w:t>OperatorIdRm</w:t>
        </w:r>
        <w:r w:rsidRPr="005D14F1">
          <w:rPr>
            <w:lang w:val="en-US"/>
          </w:rPr>
          <w:t>:</w:t>
        </w:r>
      </w:ins>
    </w:p>
    <w:p w:rsidR="002549EA" w:rsidRPr="005D14F1" w:rsidRDefault="002549EA" w:rsidP="002549EA">
      <w:pPr>
        <w:pStyle w:val="PL"/>
        <w:rPr>
          <w:ins w:id="154" w:author="Huawei" w:date="2019-09-27T11:28:00Z"/>
          <w:lang w:val="en-US"/>
        </w:rPr>
      </w:pPr>
      <w:ins w:id="155" w:author="Huawei" w:date="2019-09-27T11:29:00Z">
        <w:r w:rsidRPr="005D14F1">
          <w:rPr>
            <w:lang w:val="en-US"/>
          </w:rPr>
          <w:t xml:space="preserve">      type: string</w:t>
        </w:r>
      </w:ins>
    </w:p>
    <w:p w:rsidR="002549EA" w:rsidRPr="005D14F1" w:rsidRDefault="002549EA" w:rsidP="002A0483">
      <w:pPr>
        <w:pStyle w:val="PL"/>
      </w:pPr>
    </w:p>
    <w:p w:rsidR="002A0483" w:rsidRDefault="002A0483" w:rsidP="002A0483">
      <w:pPr>
        <w:rPr>
          <w:lang w:eastAsia="zh-CN"/>
        </w:rPr>
      </w:pPr>
      <w:r>
        <w:rPr>
          <w:rFonts w:hint="eastAsia"/>
          <w:lang w:eastAsia="zh-CN"/>
        </w:rPr>
        <w:t>[</w:t>
      </w:r>
      <w:r>
        <w:rPr>
          <w:lang w:eastAsia="zh-CN"/>
        </w:rPr>
        <w:t>…]</w:t>
      </w:r>
    </w:p>
    <w:p w:rsidR="002549EA" w:rsidRPr="005D14F1" w:rsidRDefault="002549EA" w:rsidP="002549EA">
      <w:pPr>
        <w:pStyle w:val="PL"/>
        <w:rPr>
          <w:lang w:val="en-US"/>
        </w:rPr>
      </w:pPr>
      <w:r w:rsidRPr="005D14F1">
        <w:rPr>
          <w:lang w:val="en-US"/>
        </w:rPr>
        <w:t xml:space="preserve">    N3gaLocation:</w:t>
      </w:r>
    </w:p>
    <w:p w:rsidR="002549EA" w:rsidRPr="005D14F1" w:rsidRDefault="002549EA" w:rsidP="002549EA">
      <w:pPr>
        <w:pStyle w:val="PL"/>
        <w:rPr>
          <w:lang w:val="en-US"/>
        </w:rPr>
      </w:pPr>
      <w:r w:rsidRPr="005D14F1">
        <w:rPr>
          <w:lang w:val="en-US"/>
        </w:rPr>
        <w:t xml:space="preserve">      type: object</w:t>
      </w:r>
    </w:p>
    <w:p w:rsidR="002549EA" w:rsidRPr="005D14F1" w:rsidRDefault="002549EA" w:rsidP="002549EA">
      <w:pPr>
        <w:pStyle w:val="PL"/>
        <w:rPr>
          <w:lang w:val="en-US"/>
        </w:rPr>
      </w:pPr>
      <w:r w:rsidRPr="005D14F1">
        <w:rPr>
          <w:lang w:val="en-US"/>
        </w:rPr>
        <w:t xml:space="preserve">      properties:</w:t>
      </w:r>
    </w:p>
    <w:p w:rsidR="002549EA" w:rsidRPr="005D14F1" w:rsidRDefault="002549EA" w:rsidP="002549EA">
      <w:pPr>
        <w:pStyle w:val="PL"/>
      </w:pPr>
      <w:r w:rsidRPr="005D14F1">
        <w:t xml:space="preserve">        n3gppTai:</w:t>
      </w:r>
    </w:p>
    <w:p w:rsidR="002549EA" w:rsidRPr="005D14F1" w:rsidRDefault="002549EA" w:rsidP="002549EA">
      <w:pPr>
        <w:pStyle w:val="PL"/>
      </w:pPr>
      <w:r w:rsidRPr="005D14F1">
        <w:t xml:space="preserve">          $ref: '#/components/schemas/Tai'</w:t>
      </w:r>
    </w:p>
    <w:p w:rsidR="002549EA" w:rsidRPr="005D14F1" w:rsidRDefault="002549EA" w:rsidP="002549EA">
      <w:pPr>
        <w:pStyle w:val="PL"/>
      </w:pPr>
      <w:r w:rsidRPr="005D14F1">
        <w:t xml:space="preserve">        n3IwfId:</w:t>
      </w:r>
    </w:p>
    <w:p w:rsidR="002549EA" w:rsidRPr="005D14F1" w:rsidRDefault="002549EA" w:rsidP="002549EA">
      <w:pPr>
        <w:pStyle w:val="PL"/>
      </w:pPr>
      <w:r w:rsidRPr="005D14F1">
        <w:t xml:space="preserve">          type: string</w:t>
      </w:r>
    </w:p>
    <w:p w:rsidR="002549EA" w:rsidRPr="005D14F1" w:rsidRDefault="002549EA" w:rsidP="002549EA">
      <w:pPr>
        <w:pStyle w:val="PL"/>
      </w:pPr>
      <w:r w:rsidRPr="005D14F1">
        <w:t xml:space="preserve">          pattern: </w:t>
      </w:r>
      <w:r w:rsidRPr="005D14F1">
        <w:rPr>
          <w:rFonts w:cs="Arial"/>
          <w:szCs w:val="18"/>
        </w:rPr>
        <w:t>'^[A-Fa-f0-9]+$'</w:t>
      </w:r>
    </w:p>
    <w:p w:rsidR="002549EA" w:rsidRPr="005D14F1" w:rsidRDefault="002549EA" w:rsidP="002549EA">
      <w:pPr>
        <w:pStyle w:val="PL"/>
        <w:rPr>
          <w:lang w:val="en-US"/>
        </w:rPr>
      </w:pPr>
      <w:r w:rsidRPr="005D14F1">
        <w:rPr>
          <w:lang w:val="en-US"/>
        </w:rPr>
        <w:t xml:space="preserve">        ueIpv4Addr:</w:t>
      </w:r>
    </w:p>
    <w:p w:rsidR="002549EA" w:rsidRPr="005D14F1" w:rsidRDefault="002549EA" w:rsidP="002549EA">
      <w:pPr>
        <w:pStyle w:val="PL"/>
        <w:rPr>
          <w:lang w:val="en-US"/>
        </w:rPr>
      </w:pPr>
      <w:r w:rsidRPr="005D14F1">
        <w:rPr>
          <w:lang w:val="en-US"/>
        </w:rPr>
        <w:t xml:space="preserve">          $ref: '#/components/schemas/Ipv4Addr'</w:t>
      </w:r>
    </w:p>
    <w:p w:rsidR="002549EA" w:rsidRPr="005D14F1" w:rsidRDefault="002549EA" w:rsidP="002549EA">
      <w:pPr>
        <w:pStyle w:val="PL"/>
        <w:rPr>
          <w:lang w:val="en-US"/>
        </w:rPr>
      </w:pPr>
      <w:r w:rsidRPr="005D14F1">
        <w:rPr>
          <w:lang w:val="en-US"/>
        </w:rPr>
        <w:t xml:space="preserve">        ueIpv6Addr:</w:t>
      </w:r>
    </w:p>
    <w:p w:rsidR="002549EA" w:rsidRPr="005D14F1" w:rsidRDefault="002549EA" w:rsidP="002549EA">
      <w:pPr>
        <w:pStyle w:val="PL"/>
        <w:rPr>
          <w:lang w:val="en-US"/>
        </w:rPr>
      </w:pPr>
      <w:r w:rsidRPr="005D14F1">
        <w:rPr>
          <w:lang w:val="en-US"/>
        </w:rPr>
        <w:t xml:space="preserve">          $ref: '#/components/schemas/Ipv6Addr'</w:t>
      </w:r>
    </w:p>
    <w:p w:rsidR="002549EA" w:rsidRPr="005D14F1" w:rsidRDefault="002549EA" w:rsidP="002549EA">
      <w:pPr>
        <w:pStyle w:val="PL"/>
        <w:rPr>
          <w:lang w:val="en-US"/>
        </w:rPr>
      </w:pPr>
      <w:r w:rsidRPr="005D14F1">
        <w:rPr>
          <w:lang w:val="en-US"/>
        </w:rPr>
        <w:t xml:space="preserve">        portNumber:</w:t>
      </w:r>
    </w:p>
    <w:p w:rsidR="002549EA" w:rsidRDefault="002549EA" w:rsidP="002549EA">
      <w:pPr>
        <w:pStyle w:val="PL"/>
        <w:rPr>
          <w:ins w:id="156" w:author="Huawei" w:date="2019-09-27T11:42:00Z"/>
          <w:lang w:val="en-US"/>
        </w:rPr>
      </w:pPr>
      <w:r w:rsidRPr="005D14F1">
        <w:rPr>
          <w:lang w:val="en-US"/>
        </w:rPr>
        <w:t xml:space="preserve">          $ref: '#/components/schemas/Uinteger'</w:t>
      </w:r>
    </w:p>
    <w:p w:rsidR="000A373B" w:rsidRPr="005D14F1" w:rsidRDefault="000A373B" w:rsidP="000A373B">
      <w:pPr>
        <w:pStyle w:val="PL"/>
        <w:rPr>
          <w:ins w:id="157" w:author="Huawei" w:date="2019-09-27T11:42:00Z"/>
          <w:lang w:val="en-US"/>
        </w:rPr>
      </w:pPr>
      <w:ins w:id="158" w:author="Huawei" w:date="2019-09-27T11:42:00Z">
        <w:r w:rsidRPr="005D14F1">
          <w:rPr>
            <w:lang w:val="en-US"/>
          </w:rPr>
          <w:t xml:space="preserve">        </w:t>
        </w:r>
        <w:r>
          <w:t>globalLineId</w:t>
        </w:r>
        <w:r w:rsidRPr="005D14F1">
          <w:rPr>
            <w:lang w:val="en-US"/>
          </w:rPr>
          <w:t>:</w:t>
        </w:r>
      </w:ins>
    </w:p>
    <w:p w:rsidR="000A373B" w:rsidRPr="005D14F1" w:rsidRDefault="000A373B" w:rsidP="000A373B">
      <w:pPr>
        <w:pStyle w:val="PL"/>
        <w:rPr>
          <w:ins w:id="159" w:author="Huawei" w:date="2019-09-27T11:42:00Z"/>
          <w:lang w:val="en-US"/>
        </w:rPr>
      </w:pPr>
      <w:ins w:id="160" w:author="Huawei" w:date="2019-09-27T11:42:00Z">
        <w:r w:rsidRPr="005D14F1">
          <w:rPr>
            <w:lang w:val="en-US"/>
          </w:rPr>
          <w:t xml:space="preserve">          $ref: '#/components/schemas/</w:t>
        </w:r>
      </w:ins>
      <w:ins w:id="161" w:author="Huawei" w:date="2019-09-27T11:44:00Z">
        <w:r>
          <w:t>GlobalLineId</w:t>
        </w:r>
      </w:ins>
      <w:ins w:id="162" w:author="Huawei" w:date="2019-09-27T11:42:00Z">
        <w:r w:rsidRPr="005D14F1">
          <w:rPr>
            <w:lang w:val="en-US"/>
          </w:rPr>
          <w:t>'</w:t>
        </w:r>
      </w:ins>
    </w:p>
    <w:p w:rsidR="000A373B" w:rsidRPr="005D14F1" w:rsidRDefault="000A373B" w:rsidP="002549EA">
      <w:pPr>
        <w:pStyle w:val="PL"/>
        <w:rPr>
          <w:lang w:val="en-US"/>
        </w:rPr>
      </w:pPr>
    </w:p>
    <w:p w:rsidR="002549EA" w:rsidRDefault="002549EA" w:rsidP="002549EA">
      <w:pPr>
        <w:rPr>
          <w:lang w:eastAsia="zh-CN"/>
        </w:rPr>
      </w:pPr>
      <w:r>
        <w:rPr>
          <w:rFonts w:hint="eastAsia"/>
          <w:lang w:eastAsia="zh-CN"/>
        </w:rPr>
        <w:t>[</w:t>
      </w:r>
      <w:r>
        <w:rPr>
          <w:lang w:eastAsia="zh-CN"/>
        </w:rPr>
        <w:t>…]</w:t>
      </w:r>
    </w:p>
    <w:p w:rsidR="002549EA" w:rsidRPr="005D14F1" w:rsidRDefault="002549EA" w:rsidP="002549EA">
      <w:pPr>
        <w:pStyle w:val="PL"/>
      </w:pPr>
      <w:r w:rsidRPr="005D14F1">
        <w:t xml:space="preserve">    </w:t>
      </w:r>
      <w:r w:rsidRPr="005D14F1">
        <w:rPr>
          <w:lang w:eastAsia="zh-CN"/>
        </w:rPr>
        <w:t>SmallDataRateStatus</w:t>
      </w:r>
      <w:r w:rsidRPr="005D14F1">
        <w:t>:</w:t>
      </w:r>
    </w:p>
    <w:p w:rsidR="002549EA" w:rsidRPr="005D14F1" w:rsidRDefault="002549EA" w:rsidP="002549EA">
      <w:pPr>
        <w:pStyle w:val="PL"/>
      </w:pPr>
      <w:r w:rsidRPr="005D14F1">
        <w:t xml:space="preserve">      type: object</w:t>
      </w:r>
    </w:p>
    <w:p w:rsidR="002549EA" w:rsidRPr="005D14F1" w:rsidRDefault="002549EA" w:rsidP="002549EA">
      <w:pPr>
        <w:pStyle w:val="PL"/>
        <w:rPr>
          <w:lang w:val="en-US"/>
        </w:rPr>
      </w:pPr>
      <w:r w:rsidRPr="005D14F1">
        <w:t xml:space="preserve">      </w:t>
      </w:r>
      <w:r w:rsidRPr="005D14F1">
        <w:rPr>
          <w:lang w:val="en-US"/>
        </w:rPr>
        <w:t>required:</w:t>
      </w:r>
    </w:p>
    <w:p w:rsidR="002549EA" w:rsidRPr="005D14F1" w:rsidRDefault="002549EA" w:rsidP="002549EA">
      <w:pPr>
        <w:pStyle w:val="PL"/>
        <w:rPr>
          <w:lang w:val="en-US"/>
        </w:rPr>
      </w:pPr>
      <w:r w:rsidRPr="005D14F1">
        <w:rPr>
          <w:lang w:val="en-US"/>
        </w:rPr>
        <w:t xml:space="preserve">        - </w:t>
      </w:r>
      <w:r w:rsidRPr="005D14F1">
        <w:rPr>
          <w:lang w:eastAsia="zh-CN"/>
        </w:rPr>
        <w:t>remainPacketsUl</w:t>
      </w:r>
    </w:p>
    <w:p w:rsidR="002549EA" w:rsidRPr="005D14F1" w:rsidRDefault="002549EA" w:rsidP="002549EA">
      <w:pPr>
        <w:pStyle w:val="PL"/>
        <w:rPr>
          <w:lang w:val="en-US"/>
        </w:rPr>
      </w:pPr>
      <w:r w:rsidRPr="005D14F1">
        <w:rPr>
          <w:lang w:val="en-US"/>
        </w:rPr>
        <w:t xml:space="preserve">        - </w:t>
      </w:r>
      <w:r w:rsidRPr="005D14F1">
        <w:rPr>
          <w:lang w:eastAsia="zh-CN"/>
        </w:rPr>
        <w:t>remainPacketsDl</w:t>
      </w:r>
    </w:p>
    <w:p w:rsidR="002549EA" w:rsidRPr="005D14F1" w:rsidRDefault="002549EA" w:rsidP="002549EA">
      <w:pPr>
        <w:pStyle w:val="PL"/>
        <w:rPr>
          <w:lang w:val="en-US"/>
        </w:rPr>
      </w:pPr>
      <w:r w:rsidRPr="005D14F1">
        <w:rPr>
          <w:lang w:val="en-US"/>
        </w:rPr>
        <w:t xml:space="preserve">        - </w:t>
      </w:r>
      <w:r w:rsidRPr="005D14F1">
        <w:rPr>
          <w:rFonts w:hint="eastAsia"/>
          <w:lang w:eastAsia="zh-CN"/>
        </w:rPr>
        <w:t>validityTime</w:t>
      </w:r>
    </w:p>
    <w:p w:rsidR="002549EA" w:rsidRPr="005D14F1" w:rsidRDefault="002549EA" w:rsidP="002549EA">
      <w:pPr>
        <w:pStyle w:val="PL"/>
      </w:pPr>
      <w:r w:rsidRPr="005D14F1">
        <w:t xml:space="preserve">      properties:</w:t>
      </w:r>
    </w:p>
    <w:p w:rsidR="002549EA" w:rsidRPr="005D14F1" w:rsidRDefault="002549EA" w:rsidP="002549EA">
      <w:pPr>
        <w:pStyle w:val="PL"/>
      </w:pPr>
      <w:r w:rsidRPr="005D14F1">
        <w:t xml:space="preserve">        </w:t>
      </w:r>
      <w:r w:rsidRPr="005D14F1">
        <w:rPr>
          <w:lang w:eastAsia="zh-CN"/>
        </w:rPr>
        <w:t>remainPacketsUl</w:t>
      </w:r>
      <w:r w:rsidRPr="005D14F1">
        <w:t>:</w:t>
      </w:r>
    </w:p>
    <w:p w:rsidR="002549EA" w:rsidRPr="005D14F1" w:rsidRDefault="002549EA" w:rsidP="002549EA">
      <w:pPr>
        <w:pStyle w:val="PL"/>
        <w:rPr>
          <w:lang w:val="en-US"/>
        </w:rPr>
      </w:pPr>
      <w:r w:rsidRPr="005D14F1">
        <w:rPr>
          <w:lang w:val="en-US"/>
        </w:rPr>
        <w:t xml:space="preserve">          type: integer</w:t>
      </w:r>
    </w:p>
    <w:p w:rsidR="002549EA" w:rsidRPr="005D14F1" w:rsidRDefault="002549EA" w:rsidP="002549EA">
      <w:pPr>
        <w:pStyle w:val="PL"/>
        <w:rPr>
          <w:lang w:val="en-US"/>
        </w:rPr>
      </w:pPr>
      <w:r w:rsidRPr="005D14F1">
        <w:rPr>
          <w:lang w:val="en-US"/>
        </w:rPr>
        <w:t xml:space="preserve">          minimum: 0</w:t>
      </w:r>
    </w:p>
    <w:p w:rsidR="002549EA" w:rsidRPr="005D14F1" w:rsidRDefault="002549EA" w:rsidP="002549EA">
      <w:pPr>
        <w:pStyle w:val="PL"/>
        <w:rPr>
          <w:rFonts w:cs="Arial"/>
          <w:lang w:eastAsia="ja-JP"/>
        </w:rPr>
      </w:pPr>
      <w:r w:rsidRPr="005D14F1">
        <w:t xml:space="preserve">        </w:t>
      </w:r>
      <w:r w:rsidRPr="005D14F1">
        <w:rPr>
          <w:lang w:eastAsia="zh-CN"/>
        </w:rPr>
        <w:t>remainPacketsDl</w:t>
      </w:r>
      <w:r w:rsidRPr="005D14F1">
        <w:rPr>
          <w:rFonts w:cs="Arial"/>
          <w:lang w:eastAsia="ja-JP"/>
        </w:rPr>
        <w:t>:</w:t>
      </w:r>
    </w:p>
    <w:p w:rsidR="002549EA" w:rsidRPr="005D14F1" w:rsidRDefault="002549EA" w:rsidP="002549EA">
      <w:pPr>
        <w:pStyle w:val="PL"/>
        <w:rPr>
          <w:lang w:val="en-US"/>
        </w:rPr>
      </w:pPr>
      <w:r w:rsidRPr="005D14F1">
        <w:rPr>
          <w:lang w:val="en-US"/>
        </w:rPr>
        <w:t xml:space="preserve">          type: integer</w:t>
      </w:r>
    </w:p>
    <w:p w:rsidR="002549EA" w:rsidRPr="005D14F1" w:rsidRDefault="002549EA" w:rsidP="002549EA">
      <w:pPr>
        <w:pStyle w:val="PL"/>
        <w:rPr>
          <w:lang w:val="en-US"/>
        </w:rPr>
      </w:pPr>
      <w:r w:rsidRPr="005D14F1">
        <w:rPr>
          <w:lang w:val="en-US"/>
        </w:rPr>
        <w:t xml:space="preserve">          minimum: 0</w:t>
      </w:r>
    </w:p>
    <w:p w:rsidR="002549EA" w:rsidRPr="005D14F1" w:rsidRDefault="002549EA" w:rsidP="002549EA">
      <w:pPr>
        <w:pStyle w:val="PL"/>
        <w:rPr>
          <w:rFonts w:cs="Arial"/>
          <w:lang w:eastAsia="ja-JP"/>
        </w:rPr>
      </w:pPr>
      <w:r w:rsidRPr="005D14F1">
        <w:t xml:space="preserve">        </w:t>
      </w:r>
      <w:r w:rsidRPr="005D14F1">
        <w:rPr>
          <w:rFonts w:hint="eastAsia"/>
          <w:lang w:eastAsia="zh-CN"/>
        </w:rPr>
        <w:t>validityTime</w:t>
      </w:r>
      <w:r w:rsidRPr="005D14F1">
        <w:rPr>
          <w:rFonts w:cs="Arial"/>
          <w:lang w:eastAsia="ja-JP"/>
        </w:rPr>
        <w:t>:</w:t>
      </w:r>
    </w:p>
    <w:p w:rsidR="002549EA" w:rsidRPr="005D14F1" w:rsidRDefault="002549EA" w:rsidP="002549EA">
      <w:pPr>
        <w:pStyle w:val="PL"/>
        <w:rPr>
          <w:lang w:val="en-US"/>
        </w:rPr>
      </w:pPr>
      <w:r w:rsidRPr="005D14F1">
        <w:rPr>
          <w:lang w:val="en-US"/>
        </w:rPr>
        <w:t xml:space="preserve">          $ref: </w:t>
      </w:r>
      <w:r w:rsidRPr="005D14F1">
        <w:t>'#/components/schemas/DateTime'</w:t>
      </w:r>
    </w:p>
    <w:p w:rsidR="002549EA" w:rsidRPr="005D14F1" w:rsidRDefault="002549EA" w:rsidP="002549EA">
      <w:pPr>
        <w:pStyle w:val="PL"/>
      </w:pPr>
      <w:r w:rsidRPr="005D14F1">
        <w:t xml:space="preserve">        </w:t>
      </w:r>
      <w:r w:rsidRPr="005D14F1">
        <w:rPr>
          <w:lang w:eastAsia="zh-CN"/>
        </w:rPr>
        <w:t>remainExReportsUl</w:t>
      </w:r>
      <w:r w:rsidRPr="005D14F1">
        <w:t>:</w:t>
      </w:r>
    </w:p>
    <w:p w:rsidR="002549EA" w:rsidRPr="005D14F1" w:rsidRDefault="002549EA" w:rsidP="002549EA">
      <w:pPr>
        <w:pStyle w:val="PL"/>
        <w:rPr>
          <w:lang w:val="en-US"/>
        </w:rPr>
      </w:pPr>
      <w:r w:rsidRPr="005D14F1">
        <w:rPr>
          <w:lang w:val="en-US"/>
        </w:rPr>
        <w:t xml:space="preserve">          type: integer</w:t>
      </w:r>
    </w:p>
    <w:p w:rsidR="002549EA" w:rsidRDefault="002549EA" w:rsidP="002549EA">
      <w:pPr>
        <w:pStyle w:val="PL"/>
        <w:rPr>
          <w:ins w:id="163" w:author="Huawei" w:date="2019-09-27T11:45:00Z"/>
          <w:lang w:val="en-US"/>
        </w:rPr>
      </w:pPr>
      <w:r w:rsidRPr="005D14F1">
        <w:rPr>
          <w:lang w:val="en-US"/>
        </w:rPr>
        <w:t xml:space="preserve">          minimum: 0</w:t>
      </w:r>
    </w:p>
    <w:p w:rsidR="000A373B" w:rsidRPr="005D14F1" w:rsidRDefault="000A373B" w:rsidP="000A373B">
      <w:pPr>
        <w:pStyle w:val="PL"/>
        <w:rPr>
          <w:ins w:id="164" w:author="Huawei" w:date="2019-09-27T11:46:00Z"/>
        </w:rPr>
      </w:pPr>
      <w:ins w:id="165" w:author="Huawei" w:date="2019-09-27T11:46:00Z">
        <w:r w:rsidRPr="005D14F1">
          <w:t xml:space="preserve">    </w:t>
        </w:r>
      </w:ins>
      <w:ins w:id="166" w:author="Huawei" w:date="2019-09-27T11:49:00Z">
        <w:r>
          <w:t>GlobalLineId</w:t>
        </w:r>
      </w:ins>
      <w:ins w:id="167" w:author="Huawei" w:date="2019-09-27T11:46:00Z">
        <w:r w:rsidRPr="005D14F1">
          <w:t>:</w:t>
        </w:r>
      </w:ins>
    </w:p>
    <w:p w:rsidR="000A373B" w:rsidRPr="005D14F1" w:rsidRDefault="000A373B" w:rsidP="000A373B">
      <w:pPr>
        <w:pStyle w:val="PL"/>
        <w:rPr>
          <w:ins w:id="168" w:author="Huawei" w:date="2019-09-27T11:46:00Z"/>
        </w:rPr>
      </w:pPr>
      <w:ins w:id="169" w:author="Huawei" w:date="2019-09-27T11:46:00Z">
        <w:r w:rsidRPr="005D14F1">
          <w:t xml:space="preserve">      type: object</w:t>
        </w:r>
      </w:ins>
    </w:p>
    <w:p w:rsidR="000A373B" w:rsidRPr="005D14F1" w:rsidRDefault="000A373B" w:rsidP="000A373B">
      <w:pPr>
        <w:pStyle w:val="PL"/>
        <w:rPr>
          <w:ins w:id="170" w:author="Huawei" w:date="2019-09-27T11:46:00Z"/>
          <w:lang w:val="en-US"/>
        </w:rPr>
      </w:pPr>
      <w:ins w:id="171" w:author="Huawei" w:date="2019-09-27T11:46:00Z">
        <w:r w:rsidRPr="005D14F1">
          <w:t xml:space="preserve">      </w:t>
        </w:r>
        <w:r w:rsidRPr="005D14F1">
          <w:rPr>
            <w:lang w:val="en-US"/>
          </w:rPr>
          <w:t>required:</w:t>
        </w:r>
      </w:ins>
    </w:p>
    <w:p w:rsidR="000A373B" w:rsidRPr="005D14F1" w:rsidRDefault="000A373B" w:rsidP="000A373B">
      <w:pPr>
        <w:pStyle w:val="PL"/>
        <w:rPr>
          <w:ins w:id="172" w:author="Huawei" w:date="2019-09-27T11:46:00Z"/>
          <w:lang w:val="en-US"/>
        </w:rPr>
      </w:pPr>
      <w:ins w:id="173" w:author="Huawei" w:date="2019-09-27T11:46:00Z">
        <w:r w:rsidRPr="005D14F1">
          <w:rPr>
            <w:lang w:val="en-US"/>
          </w:rPr>
          <w:t xml:space="preserve">        - </w:t>
        </w:r>
      </w:ins>
      <w:ins w:id="174" w:author="Huawei" w:date="2019-09-27T11:52:00Z">
        <w:r w:rsidR="00AF3115">
          <w:t>lineId</w:t>
        </w:r>
      </w:ins>
    </w:p>
    <w:p w:rsidR="000A373B" w:rsidRPr="005D14F1" w:rsidRDefault="000A373B" w:rsidP="000A373B">
      <w:pPr>
        <w:pStyle w:val="PL"/>
        <w:rPr>
          <w:ins w:id="175" w:author="Huawei" w:date="2019-09-27T11:46:00Z"/>
        </w:rPr>
      </w:pPr>
      <w:ins w:id="176" w:author="Huawei" w:date="2019-09-27T11:46:00Z">
        <w:r w:rsidRPr="005D14F1">
          <w:t xml:space="preserve">      properties:</w:t>
        </w:r>
      </w:ins>
    </w:p>
    <w:p w:rsidR="000A373B" w:rsidRPr="005D14F1" w:rsidRDefault="000A373B" w:rsidP="000A373B">
      <w:pPr>
        <w:pStyle w:val="PL"/>
        <w:rPr>
          <w:ins w:id="177" w:author="Huawei" w:date="2019-09-27T11:46:00Z"/>
        </w:rPr>
      </w:pPr>
      <w:ins w:id="178" w:author="Huawei" w:date="2019-09-27T11:46:00Z">
        <w:r w:rsidRPr="005D14F1">
          <w:t xml:space="preserve">        </w:t>
        </w:r>
      </w:ins>
      <w:ins w:id="179" w:author="Huawei" w:date="2019-09-27T11:52:00Z">
        <w:r w:rsidR="00AF3115">
          <w:rPr>
            <w:lang w:eastAsia="zh-CN"/>
          </w:rPr>
          <w:t>lineId</w:t>
        </w:r>
      </w:ins>
      <w:ins w:id="180" w:author="Huawei" w:date="2019-09-27T11:46:00Z">
        <w:r w:rsidRPr="005D14F1">
          <w:t>:</w:t>
        </w:r>
      </w:ins>
    </w:p>
    <w:p w:rsidR="00AF3115" w:rsidRPr="005D14F1" w:rsidRDefault="00AF3115" w:rsidP="00AF3115">
      <w:pPr>
        <w:pStyle w:val="PL"/>
        <w:rPr>
          <w:ins w:id="181" w:author="Huawei" w:date="2019-09-27T11:53:00Z"/>
          <w:lang w:val="en-US"/>
        </w:rPr>
      </w:pPr>
      <w:ins w:id="182" w:author="Huawei" w:date="2019-09-27T11:53:00Z">
        <w:r w:rsidRPr="005D14F1">
          <w:rPr>
            <w:lang w:val="en-US"/>
          </w:rPr>
          <w:t xml:space="preserve">          $ref: </w:t>
        </w:r>
        <w:r w:rsidRPr="005D14F1">
          <w:t>'#/components/schemas/</w:t>
        </w:r>
        <w:r>
          <w:t>LineId</w:t>
        </w:r>
        <w:r w:rsidRPr="005D14F1">
          <w:t>'</w:t>
        </w:r>
      </w:ins>
    </w:p>
    <w:p w:rsidR="000A373B" w:rsidRPr="005D14F1" w:rsidRDefault="000A373B" w:rsidP="000A373B">
      <w:pPr>
        <w:pStyle w:val="PL"/>
        <w:rPr>
          <w:ins w:id="183" w:author="Huawei" w:date="2019-09-27T11:46:00Z"/>
          <w:rFonts w:cs="Arial"/>
          <w:lang w:eastAsia="ja-JP"/>
        </w:rPr>
      </w:pPr>
      <w:ins w:id="184" w:author="Huawei" w:date="2019-09-27T11:46:00Z">
        <w:r w:rsidRPr="005D14F1">
          <w:t xml:space="preserve">        </w:t>
        </w:r>
      </w:ins>
      <w:ins w:id="185" w:author="Huawei" w:date="2019-09-27T11:53:00Z">
        <w:r w:rsidR="00AF3115">
          <w:rPr>
            <w:lang w:eastAsia="zh-CN"/>
          </w:rPr>
          <w:t>plmnId</w:t>
        </w:r>
      </w:ins>
      <w:ins w:id="186" w:author="Huawei" w:date="2019-09-27T11:46:00Z">
        <w:r w:rsidRPr="005D14F1">
          <w:rPr>
            <w:rFonts w:cs="Arial"/>
            <w:lang w:eastAsia="ja-JP"/>
          </w:rPr>
          <w:t>:</w:t>
        </w:r>
      </w:ins>
    </w:p>
    <w:p w:rsidR="00AF3115" w:rsidRPr="005D14F1" w:rsidRDefault="00AF3115" w:rsidP="00AF3115">
      <w:pPr>
        <w:pStyle w:val="PL"/>
        <w:rPr>
          <w:ins w:id="187" w:author="Huawei" w:date="2019-09-27T11:53:00Z"/>
          <w:lang w:val="en-US"/>
        </w:rPr>
      </w:pPr>
      <w:ins w:id="188" w:author="Huawei" w:date="2019-09-27T11:53:00Z">
        <w:r w:rsidRPr="005D14F1">
          <w:rPr>
            <w:lang w:val="en-US"/>
          </w:rPr>
          <w:t xml:space="preserve">          $ref: </w:t>
        </w:r>
        <w:r w:rsidRPr="005D14F1">
          <w:t>'#/components/schemas/</w:t>
        </w:r>
        <w:r>
          <w:t>PlmnId</w:t>
        </w:r>
        <w:r w:rsidRPr="005D14F1">
          <w:t>'</w:t>
        </w:r>
      </w:ins>
    </w:p>
    <w:p w:rsidR="000A373B" w:rsidRPr="005D14F1" w:rsidRDefault="000A373B" w:rsidP="000A373B">
      <w:pPr>
        <w:pStyle w:val="PL"/>
        <w:rPr>
          <w:ins w:id="189" w:author="Huawei" w:date="2019-09-27T11:46:00Z"/>
          <w:rFonts w:cs="Arial"/>
          <w:lang w:eastAsia="ja-JP"/>
        </w:rPr>
      </w:pPr>
      <w:ins w:id="190" w:author="Huawei" w:date="2019-09-27T11:46:00Z">
        <w:r w:rsidRPr="005D14F1">
          <w:t xml:space="preserve">        </w:t>
        </w:r>
      </w:ins>
      <w:ins w:id="191" w:author="Huawei" w:date="2019-09-27T11:53:00Z">
        <w:r w:rsidR="00AF3115">
          <w:rPr>
            <w:lang w:eastAsia="zh-CN"/>
          </w:rPr>
          <w:t>operatorI</w:t>
        </w:r>
      </w:ins>
      <w:ins w:id="192" w:author="Huawei" w:date="2019-09-27T11:54:00Z">
        <w:r w:rsidR="00AF3115">
          <w:rPr>
            <w:lang w:eastAsia="zh-CN"/>
          </w:rPr>
          <w:t>d</w:t>
        </w:r>
      </w:ins>
      <w:ins w:id="193" w:author="Huawei" w:date="2019-09-27T11:46:00Z">
        <w:r w:rsidRPr="005D14F1">
          <w:rPr>
            <w:rFonts w:cs="Arial"/>
            <w:lang w:eastAsia="ja-JP"/>
          </w:rPr>
          <w:t>:</w:t>
        </w:r>
      </w:ins>
    </w:p>
    <w:p w:rsidR="000A373B" w:rsidRDefault="000A373B" w:rsidP="000A373B">
      <w:pPr>
        <w:pStyle w:val="PL"/>
        <w:rPr>
          <w:ins w:id="194" w:author="Huawei" w:date="2019-09-27T11:57:00Z"/>
        </w:rPr>
      </w:pPr>
      <w:ins w:id="195" w:author="Huawei" w:date="2019-09-27T11:46:00Z">
        <w:r w:rsidRPr="005D14F1">
          <w:rPr>
            <w:lang w:val="en-US"/>
          </w:rPr>
          <w:t xml:space="preserve">          $ref: </w:t>
        </w:r>
        <w:r w:rsidRPr="005D14F1">
          <w:t>'#/components/schemas/</w:t>
        </w:r>
      </w:ins>
      <w:ins w:id="196" w:author="Huawei" w:date="2019-09-27T11:54:00Z">
        <w:r w:rsidR="00AF3115">
          <w:t>OperatorId</w:t>
        </w:r>
      </w:ins>
      <w:ins w:id="197" w:author="Huawei" w:date="2019-09-27T11:46:00Z">
        <w:r w:rsidRPr="005D14F1">
          <w:t>'</w:t>
        </w:r>
      </w:ins>
    </w:p>
    <w:p w:rsidR="00032146" w:rsidRPr="005D14F1" w:rsidRDefault="00032146" w:rsidP="00032146">
      <w:pPr>
        <w:pStyle w:val="PL"/>
        <w:rPr>
          <w:ins w:id="198" w:author="Huawei" w:date="2019-09-27T11:57:00Z"/>
        </w:rPr>
      </w:pPr>
      <w:ins w:id="199" w:author="Huawei" w:date="2019-09-27T11:57:00Z">
        <w:r w:rsidRPr="005D14F1">
          <w:t xml:space="preserve">    </w:t>
        </w:r>
        <w:r>
          <w:t>GlobalLineIdRm</w:t>
        </w:r>
        <w:r w:rsidRPr="005D14F1">
          <w:t>:</w:t>
        </w:r>
      </w:ins>
    </w:p>
    <w:p w:rsidR="00032146" w:rsidRPr="005D14F1" w:rsidRDefault="00032146" w:rsidP="00032146">
      <w:pPr>
        <w:pStyle w:val="PL"/>
        <w:rPr>
          <w:ins w:id="200" w:author="Huawei" w:date="2019-09-27T11:57:00Z"/>
        </w:rPr>
      </w:pPr>
      <w:ins w:id="201" w:author="Huawei" w:date="2019-09-27T11:57:00Z">
        <w:r w:rsidRPr="005D14F1">
          <w:t xml:space="preserve">      type: object</w:t>
        </w:r>
      </w:ins>
    </w:p>
    <w:p w:rsidR="00032146" w:rsidRPr="005D14F1" w:rsidRDefault="00032146" w:rsidP="00032146">
      <w:pPr>
        <w:pStyle w:val="PL"/>
        <w:rPr>
          <w:ins w:id="202" w:author="Huawei" w:date="2019-09-27T11:57:00Z"/>
          <w:lang w:val="en-US"/>
        </w:rPr>
      </w:pPr>
      <w:ins w:id="203" w:author="Huawei" w:date="2019-09-27T11:57:00Z">
        <w:r w:rsidRPr="005D14F1">
          <w:t xml:space="preserve">      </w:t>
        </w:r>
        <w:r w:rsidRPr="005D14F1">
          <w:rPr>
            <w:lang w:val="en-US"/>
          </w:rPr>
          <w:t>required:</w:t>
        </w:r>
      </w:ins>
    </w:p>
    <w:p w:rsidR="00032146" w:rsidRPr="005D14F1" w:rsidRDefault="00032146" w:rsidP="00032146">
      <w:pPr>
        <w:pStyle w:val="PL"/>
        <w:rPr>
          <w:ins w:id="204" w:author="Huawei" w:date="2019-09-27T11:57:00Z"/>
          <w:lang w:val="en-US"/>
        </w:rPr>
      </w:pPr>
      <w:ins w:id="205" w:author="Huawei" w:date="2019-09-27T11:57:00Z">
        <w:r w:rsidRPr="005D14F1">
          <w:rPr>
            <w:lang w:val="en-US"/>
          </w:rPr>
          <w:t xml:space="preserve">        - </w:t>
        </w:r>
        <w:r>
          <w:t>lineId</w:t>
        </w:r>
      </w:ins>
    </w:p>
    <w:p w:rsidR="00032146" w:rsidRPr="005D14F1" w:rsidRDefault="00032146" w:rsidP="00032146">
      <w:pPr>
        <w:pStyle w:val="PL"/>
        <w:rPr>
          <w:ins w:id="206" w:author="Huawei" w:date="2019-09-27T11:57:00Z"/>
        </w:rPr>
      </w:pPr>
      <w:ins w:id="207" w:author="Huawei" w:date="2019-09-27T11:57:00Z">
        <w:r w:rsidRPr="005D14F1">
          <w:t xml:space="preserve">      properties:</w:t>
        </w:r>
      </w:ins>
    </w:p>
    <w:p w:rsidR="00032146" w:rsidRPr="005D14F1" w:rsidRDefault="00032146" w:rsidP="00032146">
      <w:pPr>
        <w:pStyle w:val="PL"/>
        <w:rPr>
          <w:ins w:id="208" w:author="Huawei" w:date="2019-09-27T11:57:00Z"/>
        </w:rPr>
      </w:pPr>
      <w:ins w:id="209" w:author="Huawei" w:date="2019-09-27T11:57:00Z">
        <w:r w:rsidRPr="005D14F1">
          <w:t xml:space="preserve">        </w:t>
        </w:r>
        <w:r>
          <w:rPr>
            <w:lang w:eastAsia="zh-CN"/>
          </w:rPr>
          <w:t>lineId</w:t>
        </w:r>
        <w:r w:rsidRPr="005D14F1">
          <w:t>:</w:t>
        </w:r>
      </w:ins>
    </w:p>
    <w:p w:rsidR="00032146" w:rsidRPr="005D14F1" w:rsidRDefault="00032146" w:rsidP="00032146">
      <w:pPr>
        <w:pStyle w:val="PL"/>
        <w:rPr>
          <w:ins w:id="210" w:author="Huawei" w:date="2019-09-27T11:57:00Z"/>
          <w:lang w:val="en-US"/>
        </w:rPr>
      </w:pPr>
      <w:ins w:id="211" w:author="Huawei" w:date="2019-09-27T11:57:00Z">
        <w:r w:rsidRPr="005D14F1">
          <w:rPr>
            <w:lang w:val="en-US"/>
          </w:rPr>
          <w:t xml:space="preserve">          $ref: </w:t>
        </w:r>
        <w:r w:rsidRPr="005D14F1">
          <w:t>'#/components/schemas/</w:t>
        </w:r>
        <w:r>
          <w:t>LineId</w:t>
        </w:r>
        <w:r w:rsidRPr="005D14F1">
          <w:t>'</w:t>
        </w:r>
      </w:ins>
    </w:p>
    <w:p w:rsidR="00032146" w:rsidRPr="005D14F1" w:rsidRDefault="00032146" w:rsidP="00032146">
      <w:pPr>
        <w:pStyle w:val="PL"/>
        <w:rPr>
          <w:ins w:id="212" w:author="Huawei" w:date="2019-09-27T11:57:00Z"/>
          <w:rFonts w:cs="Arial"/>
          <w:lang w:eastAsia="ja-JP"/>
        </w:rPr>
      </w:pPr>
      <w:ins w:id="213" w:author="Huawei" w:date="2019-09-27T11:57:00Z">
        <w:r w:rsidRPr="005D14F1">
          <w:t xml:space="preserve">        </w:t>
        </w:r>
        <w:r>
          <w:rPr>
            <w:lang w:eastAsia="zh-CN"/>
          </w:rPr>
          <w:t>plmnId</w:t>
        </w:r>
        <w:r w:rsidRPr="005D14F1">
          <w:rPr>
            <w:rFonts w:cs="Arial"/>
            <w:lang w:eastAsia="ja-JP"/>
          </w:rPr>
          <w:t>:</w:t>
        </w:r>
      </w:ins>
    </w:p>
    <w:p w:rsidR="00032146" w:rsidRPr="005D14F1" w:rsidRDefault="00032146" w:rsidP="00032146">
      <w:pPr>
        <w:pStyle w:val="PL"/>
        <w:rPr>
          <w:ins w:id="214" w:author="Huawei" w:date="2019-09-27T11:57:00Z"/>
          <w:lang w:val="en-US"/>
        </w:rPr>
      </w:pPr>
      <w:ins w:id="215" w:author="Huawei" w:date="2019-09-27T11:57:00Z">
        <w:r w:rsidRPr="005D14F1">
          <w:rPr>
            <w:lang w:val="en-US"/>
          </w:rPr>
          <w:t xml:space="preserve">          $ref: </w:t>
        </w:r>
        <w:r w:rsidRPr="005D14F1">
          <w:t>'#/components/schemas/</w:t>
        </w:r>
        <w:r>
          <w:t>PlmnId</w:t>
        </w:r>
        <w:r w:rsidRPr="005D14F1">
          <w:t>'</w:t>
        </w:r>
      </w:ins>
    </w:p>
    <w:p w:rsidR="00032146" w:rsidRPr="005D14F1" w:rsidRDefault="00032146" w:rsidP="00032146">
      <w:pPr>
        <w:pStyle w:val="PL"/>
        <w:rPr>
          <w:ins w:id="216" w:author="Huawei" w:date="2019-09-27T11:57:00Z"/>
          <w:rFonts w:cs="Arial"/>
          <w:lang w:eastAsia="ja-JP"/>
        </w:rPr>
      </w:pPr>
      <w:ins w:id="217" w:author="Huawei" w:date="2019-09-27T11:57:00Z">
        <w:r w:rsidRPr="005D14F1">
          <w:t xml:space="preserve">        </w:t>
        </w:r>
        <w:r>
          <w:rPr>
            <w:lang w:eastAsia="zh-CN"/>
          </w:rPr>
          <w:t>operatorId</w:t>
        </w:r>
        <w:r w:rsidRPr="005D14F1">
          <w:rPr>
            <w:rFonts w:cs="Arial"/>
            <w:lang w:eastAsia="ja-JP"/>
          </w:rPr>
          <w:t>:</w:t>
        </w:r>
      </w:ins>
    </w:p>
    <w:p w:rsidR="00032146" w:rsidRDefault="00032146" w:rsidP="000A373B">
      <w:pPr>
        <w:pStyle w:val="PL"/>
        <w:rPr>
          <w:ins w:id="218" w:author="Huawei" w:date="2019-09-27T11:58:00Z"/>
        </w:rPr>
      </w:pPr>
      <w:ins w:id="219" w:author="Huawei" w:date="2019-09-27T11:57:00Z">
        <w:r w:rsidRPr="005D14F1">
          <w:rPr>
            <w:lang w:val="en-US"/>
          </w:rPr>
          <w:t xml:space="preserve">          $ref: </w:t>
        </w:r>
        <w:r w:rsidRPr="005D14F1">
          <w:t>'#/components/schemas/</w:t>
        </w:r>
        <w:r>
          <w:t>OperatorId</w:t>
        </w:r>
        <w:r w:rsidRPr="005D14F1">
          <w:t>'</w:t>
        </w:r>
      </w:ins>
    </w:p>
    <w:p w:rsidR="00032146" w:rsidRPr="00032146" w:rsidRDefault="00032146" w:rsidP="000A373B">
      <w:pPr>
        <w:pStyle w:val="PL"/>
      </w:pPr>
      <w:ins w:id="220" w:author="Huawei" w:date="2019-09-27T11:58:00Z">
        <w:r w:rsidRPr="005D14F1">
          <w:rPr>
            <w:lang w:val="en-US"/>
          </w:rPr>
          <w:t xml:space="preserve">      nullable: true</w:t>
        </w:r>
      </w:ins>
    </w:p>
    <w:p w:rsidR="002549EA" w:rsidRDefault="002549EA" w:rsidP="002549EA">
      <w:pPr>
        <w:rPr>
          <w:lang w:eastAsia="zh-CN"/>
        </w:rPr>
      </w:pPr>
      <w:r>
        <w:rPr>
          <w:rFonts w:hint="eastAsia"/>
          <w:lang w:eastAsia="zh-CN"/>
        </w:rPr>
        <w:t>[</w:t>
      </w:r>
      <w:r>
        <w:rPr>
          <w:lang w:eastAsia="zh-CN"/>
        </w:rPr>
        <w:t>…]</w:t>
      </w:r>
    </w:p>
    <w:p w:rsidR="00F16B67" w:rsidRPr="009854A4" w:rsidRDefault="00F16B67" w:rsidP="00F16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sectPr w:rsidR="00F16B67" w:rsidRPr="009854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E87" w:rsidRDefault="00EB7E87">
      <w:r>
        <w:separator/>
      </w:r>
    </w:p>
  </w:endnote>
  <w:endnote w:type="continuationSeparator" w:id="0">
    <w:p w:rsidR="00EB7E87" w:rsidRDefault="00EB7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E87" w:rsidRDefault="00EB7E87">
      <w:r>
        <w:separator/>
      </w:r>
    </w:p>
  </w:footnote>
  <w:footnote w:type="continuationSeparator" w:id="0">
    <w:p w:rsidR="00EB7E87" w:rsidRDefault="00EB7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E87" w:rsidRDefault="00EB7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E87" w:rsidRDefault="00EB7E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E87" w:rsidRDefault="00EB7E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E87" w:rsidRDefault="00EB7E8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46"/>
    <w:rsid w:val="00044E24"/>
    <w:rsid w:val="00051313"/>
    <w:rsid w:val="000A1AB0"/>
    <w:rsid w:val="000A1F6F"/>
    <w:rsid w:val="000A373B"/>
    <w:rsid w:val="000A6394"/>
    <w:rsid w:val="000B7FED"/>
    <w:rsid w:val="000C038A"/>
    <w:rsid w:val="000C6598"/>
    <w:rsid w:val="00145D43"/>
    <w:rsid w:val="00170402"/>
    <w:rsid w:val="0019135D"/>
    <w:rsid w:val="001927E5"/>
    <w:rsid w:val="00192C46"/>
    <w:rsid w:val="001930E5"/>
    <w:rsid w:val="001A08B3"/>
    <w:rsid w:val="001A7B60"/>
    <w:rsid w:val="001B52F0"/>
    <w:rsid w:val="001B7A65"/>
    <w:rsid w:val="001D7AF6"/>
    <w:rsid w:val="001E41F3"/>
    <w:rsid w:val="002117C3"/>
    <w:rsid w:val="00237508"/>
    <w:rsid w:val="002549EA"/>
    <w:rsid w:val="0026004D"/>
    <w:rsid w:val="002640DD"/>
    <w:rsid w:val="0027595B"/>
    <w:rsid w:val="00275D12"/>
    <w:rsid w:val="00284FEB"/>
    <w:rsid w:val="002860C4"/>
    <w:rsid w:val="002A0483"/>
    <w:rsid w:val="002B5741"/>
    <w:rsid w:val="00305409"/>
    <w:rsid w:val="003202E0"/>
    <w:rsid w:val="003609EF"/>
    <w:rsid w:val="0036231A"/>
    <w:rsid w:val="00374DD4"/>
    <w:rsid w:val="003B3B78"/>
    <w:rsid w:val="003E1A36"/>
    <w:rsid w:val="00401867"/>
    <w:rsid w:val="00410371"/>
    <w:rsid w:val="004242F1"/>
    <w:rsid w:val="00455E62"/>
    <w:rsid w:val="004B75B7"/>
    <w:rsid w:val="004D6A39"/>
    <w:rsid w:val="004E1669"/>
    <w:rsid w:val="00506B15"/>
    <w:rsid w:val="00513E97"/>
    <w:rsid w:val="0051580D"/>
    <w:rsid w:val="005235B4"/>
    <w:rsid w:val="00544E60"/>
    <w:rsid w:val="00547111"/>
    <w:rsid w:val="00551792"/>
    <w:rsid w:val="00570453"/>
    <w:rsid w:val="00592D74"/>
    <w:rsid w:val="005E2C44"/>
    <w:rsid w:val="00621188"/>
    <w:rsid w:val="006257ED"/>
    <w:rsid w:val="00695808"/>
    <w:rsid w:val="006A3253"/>
    <w:rsid w:val="006B46FB"/>
    <w:rsid w:val="006E21FB"/>
    <w:rsid w:val="0070265B"/>
    <w:rsid w:val="00730826"/>
    <w:rsid w:val="00760FBC"/>
    <w:rsid w:val="00792342"/>
    <w:rsid w:val="007977A8"/>
    <w:rsid w:val="007B512A"/>
    <w:rsid w:val="007C2097"/>
    <w:rsid w:val="007D6A07"/>
    <w:rsid w:val="007F7259"/>
    <w:rsid w:val="008040A8"/>
    <w:rsid w:val="0081029E"/>
    <w:rsid w:val="008178DE"/>
    <w:rsid w:val="008279FA"/>
    <w:rsid w:val="008626E7"/>
    <w:rsid w:val="00870EE7"/>
    <w:rsid w:val="00876394"/>
    <w:rsid w:val="008863B9"/>
    <w:rsid w:val="00896FF4"/>
    <w:rsid w:val="0089725D"/>
    <w:rsid w:val="008A45A6"/>
    <w:rsid w:val="008F193E"/>
    <w:rsid w:val="008F686C"/>
    <w:rsid w:val="008F68B0"/>
    <w:rsid w:val="009106D9"/>
    <w:rsid w:val="009148DE"/>
    <w:rsid w:val="00941E30"/>
    <w:rsid w:val="009777D9"/>
    <w:rsid w:val="00991B88"/>
    <w:rsid w:val="009A5753"/>
    <w:rsid w:val="009A579D"/>
    <w:rsid w:val="009E3297"/>
    <w:rsid w:val="009F734F"/>
    <w:rsid w:val="00A246B6"/>
    <w:rsid w:val="00A47E70"/>
    <w:rsid w:val="00A50CF0"/>
    <w:rsid w:val="00A71BCE"/>
    <w:rsid w:val="00A73E48"/>
    <w:rsid w:val="00A74930"/>
    <w:rsid w:val="00A7671C"/>
    <w:rsid w:val="00AA2CBC"/>
    <w:rsid w:val="00AB6A1D"/>
    <w:rsid w:val="00AC130F"/>
    <w:rsid w:val="00AC18F1"/>
    <w:rsid w:val="00AC3B8C"/>
    <w:rsid w:val="00AC5820"/>
    <w:rsid w:val="00AD1CD8"/>
    <w:rsid w:val="00AF3115"/>
    <w:rsid w:val="00B15734"/>
    <w:rsid w:val="00B159B8"/>
    <w:rsid w:val="00B258BB"/>
    <w:rsid w:val="00B63E0A"/>
    <w:rsid w:val="00B67B97"/>
    <w:rsid w:val="00B86CD7"/>
    <w:rsid w:val="00B947DD"/>
    <w:rsid w:val="00B968C8"/>
    <w:rsid w:val="00BA3EC5"/>
    <w:rsid w:val="00BA51D9"/>
    <w:rsid w:val="00BB5DFC"/>
    <w:rsid w:val="00BC725D"/>
    <w:rsid w:val="00BD279D"/>
    <w:rsid w:val="00BD6BB8"/>
    <w:rsid w:val="00C66BA2"/>
    <w:rsid w:val="00C80A9D"/>
    <w:rsid w:val="00C95985"/>
    <w:rsid w:val="00CC5026"/>
    <w:rsid w:val="00CC68D0"/>
    <w:rsid w:val="00CD73EB"/>
    <w:rsid w:val="00CE20E4"/>
    <w:rsid w:val="00D03F9A"/>
    <w:rsid w:val="00D06D51"/>
    <w:rsid w:val="00D100DE"/>
    <w:rsid w:val="00D24991"/>
    <w:rsid w:val="00D50255"/>
    <w:rsid w:val="00D6376E"/>
    <w:rsid w:val="00D66520"/>
    <w:rsid w:val="00D700AE"/>
    <w:rsid w:val="00D8061A"/>
    <w:rsid w:val="00D90A4D"/>
    <w:rsid w:val="00DA20EE"/>
    <w:rsid w:val="00DE34CF"/>
    <w:rsid w:val="00E10D2B"/>
    <w:rsid w:val="00E13F3D"/>
    <w:rsid w:val="00E34898"/>
    <w:rsid w:val="00E739A5"/>
    <w:rsid w:val="00E8079D"/>
    <w:rsid w:val="00EA3536"/>
    <w:rsid w:val="00EB09B7"/>
    <w:rsid w:val="00EB7E87"/>
    <w:rsid w:val="00EC7886"/>
    <w:rsid w:val="00EE7D7C"/>
    <w:rsid w:val="00EF3481"/>
    <w:rsid w:val="00F072E3"/>
    <w:rsid w:val="00F16B67"/>
    <w:rsid w:val="00F25D98"/>
    <w:rsid w:val="00F300FB"/>
    <w:rsid w:val="00F74745"/>
    <w:rsid w:val="00F75497"/>
    <w:rsid w:val="00FB6386"/>
    <w:rsid w:val="00FF1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ALChar">
    <w:name w:val="TAL Char"/>
    <w:link w:val="TAL"/>
    <w:locked/>
    <w:rsid w:val="00455E62"/>
    <w:rPr>
      <w:rFonts w:ascii="Arial" w:hAnsi="Arial"/>
      <w:sz w:val="18"/>
      <w:lang w:val="en-GB" w:eastAsia="en-US"/>
    </w:rPr>
  </w:style>
  <w:style w:type="character" w:customStyle="1" w:styleId="TAHChar">
    <w:name w:val="TAH Char"/>
    <w:link w:val="TAH"/>
    <w:locked/>
    <w:rsid w:val="00455E62"/>
    <w:rPr>
      <w:rFonts w:ascii="Arial" w:hAnsi="Arial"/>
      <w:b/>
      <w:sz w:val="18"/>
      <w:lang w:val="en-GB" w:eastAsia="en-US"/>
    </w:rPr>
  </w:style>
  <w:style w:type="character" w:customStyle="1" w:styleId="THChar">
    <w:name w:val="TH Char"/>
    <w:link w:val="TH"/>
    <w:locked/>
    <w:rsid w:val="00455E62"/>
    <w:rPr>
      <w:rFonts w:ascii="Arial" w:hAnsi="Arial"/>
      <w:b/>
      <w:lang w:val="en-GB" w:eastAsia="en-US"/>
    </w:rPr>
  </w:style>
  <w:style w:type="character" w:customStyle="1" w:styleId="TACChar">
    <w:name w:val="TAC Char"/>
    <w:basedOn w:val="TALChar"/>
    <w:link w:val="TAC"/>
    <w:rsid w:val="00B15734"/>
    <w:rPr>
      <w:rFonts w:ascii="Arial" w:hAnsi="Arial"/>
      <w:sz w:val="18"/>
      <w:lang w:val="en-GB" w:eastAsia="en-US"/>
    </w:rPr>
  </w:style>
  <w:style w:type="character" w:customStyle="1" w:styleId="EXCar">
    <w:name w:val="EX Car"/>
    <w:link w:val="EX"/>
    <w:rsid w:val="0089725D"/>
    <w:rPr>
      <w:rFonts w:ascii="Times New Roman" w:hAnsi="Times New Roman"/>
      <w:lang w:val="en-GB" w:eastAsia="en-US"/>
    </w:rPr>
  </w:style>
  <w:style w:type="character" w:customStyle="1" w:styleId="B1Char">
    <w:name w:val="B1 Char"/>
    <w:link w:val="B1"/>
    <w:locked/>
    <w:rsid w:val="0089725D"/>
    <w:rPr>
      <w:rFonts w:ascii="Times New Roman" w:hAnsi="Times New Roman"/>
      <w:lang w:val="en-GB" w:eastAsia="en-US"/>
    </w:rPr>
  </w:style>
  <w:style w:type="character" w:customStyle="1" w:styleId="EXChar">
    <w:name w:val="EX Char"/>
    <w:locked/>
    <w:rsid w:val="0089725D"/>
    <w:rPr>
      <w:rFonts w:ascii="Times New Roman" w:hAnsi="Times New Roman"/>
      <w:lang w:val="en-GB" w:eastAsia="en-US"/>
    </w:rPr>
  </w:style>
  <w:style w:type="character" w:customStyle="1" w:styleId="TANChar">
    <w:name w:val="TAN Char"/>
    <w:link w:val="TAN"/>
    <w:rsid w:val="00730826"/>
    <w:rPr>
      <w:rFonts w:ascii="Arial" w:hAnsi="Arial"/>
      <w:sz w:val="18"/>
      <w:lang w:val="en-GB" w:eastAsia="en-US"/>
    </w:rPr>
  </w:style>
  <w:style w:type="character" w:customStyle="1" w:styleId="EWChar">
    <w:name w:val="EW Char"/>
    <w:basedOn w:val="EXChar"/>
    <w:link w:val="EW"/>
    <w:locked/>
    <w:rsid w:val="00D700AE"/>
    <w:rPr>
      <w:rFonts w:ascii="Times New Roman" w:hAnsi="Times New Roman"/>
      <w:lang w:val="en-GB" w:eastAsia="en-US"/>
    </w:rPr>
  </w:style>
  <w:style w:type="character" w:customStyle="1" w:styleId="PLChar">
    <w:name w:val="PL Char"/>
    <w:link w:val="PL"/>
    <w:locked/>
    <w:rsid w:val="001927E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37FD4-4888-4BD7-AA1C-BC15114A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9</Pages>
  <Words>2172</Words>
  <Characters>13560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1900-01-01T08:00:00Z</cp:lastPrinted>
  <dcterms:created xsi:type="dcterms:W3CDTF">2018-11-05T09:14:00Z</dcterms:created>
  <dcterms:modified xsi:type="dcterms:W3CDTF">2019-09-27T07:24:00Z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1569049598</vt:lpwstr>
  </property>
</Properties>
</file>